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EE329" w14:textId="77777777" w:rsidR="00F443C6" w:rsidRDefault="00DE67D1" w:rsidP="00584099">
      <w:pPr>
        <w:tabs>
          <w:tab w:val="left" w:pos="1725"/>
        </w:tabs>
        <w:spacing w:after="120"/>
        <w:jc w:val="both"/>
        <w:rPr>
          <w:rFonts w:ascii="Arial" w:hAnsi="Arial"/>
          <w:sz w:val="24"/>
          <w:lang w:val="pt-BR" w:eastAsia="ja-JP"/>
        </w:rPr>
      </w:pPr>
      <w:r w:rsidRPr="00963FEB">
        <w:rPr>
          <w:rFonts w:ascii="Arial" w:hAnsi="Arial"/>
          <w:b/>
          <w:sz w:val="24"/>
          <w:lang w:val="pt-BR"/>
        </w:rPr>
        <w:t xml:space="preserve">Source: </w:t>
      </w:r>
      <w:r w:rsidRPr="00963FEB">
        <w:rPr>
          <w:rFonts w:ascii="Arial" w:hAnsi="Arial"/>
          <w:b/>
          <w:sz w:val="24"/>
          <w:lang w:val="pt-BR"/>
        </w:rPr>
        <w:tab/>
      </w:r>
      <w:r w:rsidR="007A3900" w:rsidRPr="007A3900">
        <w:rPr>
          <w:rFonts w:ascii="Arial" w:hAnsi="Arial"/>
          <w:sz w:val="22"/>
          <w:lang w:val="pt-BR" w:eastAsia="ja-JP"/>
        </w:rPr>
        <w:t>Keysight Technologies</w:t>
      </w:r>
      <w:r w:rsidR="002B030B">
        <w:rPr>
          <w:rFonts w:ascii="Arial" w:hAnsi="Arial"/>
          <w:sz w:val="22"/>
          <w:lang w:val="pt-BR" w:eastAsia="ja-JP"/>
        </w:rPr>
        <w:t>, Huawei</w:t>
      </w:r>
    </w:p>
    <w:p w14:paraId="44ED683F" w14:textId="77777777" w:rsidR="00DE67D1" w:rsidRDefault="00DE67D1" w:rsidP="00D00CB1">
      <w:pPr>
        <w:tabs>
          <w:tab w:val="left" w:pos="1725"/>
        </w:tabs>
        <w:spacing w:after="120"/>
        <w:ind w:left="1701" w:hanging="1701"/>
        <w:rPr>
          <w:rFonts w:ascii="Arial"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r>
      <w:r w:rsidR="00524E82" w:rsidRPr="00524E82">
        <w:rPr>
          <w:rFonts w:ascii="Arial" w:hAnsi="Arial"/>
          <w:sz w:val="22"/>
        </w:rPr>
        <w:t xml:space="preserve">Discussion on test point selection for NR </w:t>
      </w:r>
      <w:r w:rsidR="006E5AFC">
        <w:rPr>
          <w:rFonts w:ascii="Arial" w:hAnsi="Arial"/>
          <w:sz w:val="22"/>
        </w:rPr>
        <w:t>ACS</w:t>
      </w:r>
      <w:r w:rsidR="00524E82" w:rsidRPr="00524E82">
        <w:rPr>
          <w:rFonts w:ascii="Arial" w:hAnsi="Arial"/>
          <w:sz w:val="22"/>
        </w:rPr>
        <w:t xml:space="preserve"> in FR1</w:t>
      </w:r>
    </w:p>
    <w:p w14:paraId="62C5163F" w14:textId="77777777" w:rsidR="00DD18E1" w:rsidRDefault="00663497" w:rsidP="00211187">
      <w:pPr>
        <w:pStyle w:val="1"/>
        <w:overflowPunct w:val="0"/>
        <w:autoSpaceDE w:val="0"/>
        <w:autoSpaceDN w:val="0"/>
        <w:adjustRightInd w:val="0"/>
        <w:ind w:left="432" w:hanging="432"/>
        <w:textAlignment w:val="baseline"/>
      </w:pPr>
      <w:bookmarkStart w:id="0" w:name="DocumentFor"/>
      <w:bookmarkEnd w:id="0"/>
      <w:r>
        <w:t>Introduction</w:t>
      </w:r>
    </w:p>
    <w:p w14:paraId="3DF3552A" w14:textId="77777777" w:rsidR="0020490F" w:rsidRDefault="005F42C3" w:rsidP="005D0569">
      <w:r w:rsidRPr="00C70CC7">
        <w:t xml:space="preserve">At RAN5#78, </w:t>
      </w:r>
      <w:r w:rsidR="005D0569">
        <w:t xml:space="preserve">it was stated that each test case would </w:t>
      </w:r>
      <w:r w:rsidR="0020490F">
        <w:t>require specific</w:t>
      </w:r>
      <w:r w:rsidR="005D0569">
        <w:t xml:space="preserve"> </w:t>
      </w:r>
      <w:r w:rsidR="0020490F">
        <w:t>analysis</w:t>
      </w:r>
      <w:r w:rsidR="005D0569">
        <w:t xml:space="preserve"> to conform its test configuration table based on the </w:t>
      </w:r>
      <w:r w:rsidR="0020490F">
        <w:t>study</w:t>
      </w:r>
      <w:r w:rsidR="005D0569">
        <w:t xml:space="preserve"> for</w:t>
      </w:r>
      <w:r w:rsidR="003C6119">
        <w:t xml:space="preserve"> </w:t>
      </w:r>
      <w:r w:rsidR="005D0569">
        <w:t>Frequency, Channel BW, SCS, RB allocation (including modulation</w:t>
      </w:r>
      <w:r w:rsidR="00BC2E27">
        <w:t>s</w:t>
      </w:r>
      <w:r w:rsidR="005D0569">
        <w:t>)</w:t>
      </w:r>
      <w:r w:rsidRPr="00C70CC7">
        <w:t>.</w:t>
      </w:r>
      <w:r>
        <w:t xml:space="preserve"> This analysis will be captured in TR 38.905</w:t>
      </w:r>
    </w:p>
    <w:p w14:paraId="3B1703C6" w14:textId="77777777" w:rsidR="0020490F" w:rsidRDefault="00125A75" w:rsidP="005D0569">
      <w:r>
        <w:t>No t</w:t>
      </w:r>
      <w:r w:rsidR="00E04A22">
        <w:t xml:space="preserve">est proposal </w:t>
      </w:r>
      <w:r>
        <w:t xml:space="preserve">has been defined yet </w:t>
      </w:r>
      <w:r w:rsidR="00E04A22">
        <w:t>in [</w:t>
      </w:r>
      <w:r w:rsidR="00F2558F">
        <w:t>2</w:t>
      </w:r>
      <w:r w:rsidR="00E04A22">
        <w:t>] for</w:t>
      </w:r>
      <w:r w:rsidR="0020490F">
        <w:t xml:space="preserve"> NR </w:t>
      </w:r>
      <w:r>
        <w:t>Adjacent Channel Selectivity so all aspects related to this test case keep</w:t>
      </w:r>
      <w:r w:rsidR="002C5FDD">
        <w:t xml:space="preserve"> open</w:t>
      </w:r>
      <w:r>
        <w:t>ed to be</w:t>
      </w:r>
      <w:r w:rsidR="002C5FDD">
        <w:t xml:space="preserve"> stud</w:t>
      </w:r>
      <w:r>
        <w:t>ied.</w:t>
      </w:r>
    </w:p>
    <w:p w14:paraId="7CF8A2C2" w14:textId="77777777" w:rsidR="004778FA" w:rsidRDefault="005D0569" w:rsidP="00BC21AA">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2C5FDD">
        <w:t>and propose test point</w:t>
      </w:r>
      <w:r w:rsidR="00BC2E27">
        <w:t>s</w:t>
      </w:r>
      <w:r w:rsidR="002C5FDD">
        <w:t xml:space="preserve"> selection </w:t>
      </w:r>
      <w:r w:rsidR="00303254">
        <w:t xml:space="preserve">for NR </w:t>
      </w:r>
      <w:r w:rsidR="00212735">
        <w:t>Adjacent Channel Selectivity</w:t>
      </w:r>
      <w:r w:rsidR="00303254">
        <w:t xml:space="preserve"> test</w:t>
      </w:r>
      <w:r w:rsidR="002C5FDD">
        <w:t xml:space="preserve"> case in FR</w:t>
      </w:r>
      <w:r w:rsidR="00303254">
        <w:t>1.</w:t>
      </w:r>
      <w:r w:rsidR="00BC21AA" w:rsidRPr="00BC21AA">
        <w:t xml:space="preserve"> </w:t>
      </w:r>
      <w:proofErr w:type="gramStart"/>
      <w:r w:rsidR="002B030B">
        <w:t>Firstly</w:t>
      </w:r>
      <w:proofErr w:type="gramEnd"/>
      <w:r w:rsidR="00BC21AA">
        <w:t xml:space="preserve"> single transmission case is done, then UL-MIMO case is provided with exception test points analysis based on the outcome from comparing the minimum requirements and waveforms allowed.</w:t>
      </w:r>
    </w:p>
    <w:p w14:paraId="6988F8E4" w14:textId="77777777" w:rsidR="00663497" w:rsidRDefault="00663497" w:rsidP="00663497">
      <w:pPr>
        <w:pStyle w:val="1"/>
        <w:overflowPunct w:val="0"/>
        <w:autoSpaceDE w:val="0"/>
        <w:autoSpaceDN w:val="0"/>
        <w:adjustRightInd w:val="0"/>
        <w:ind w:left="432" w:hanging="432"/>
        <w:textAlignment w:val="baseline"/>
      </w:pPr>
      <w:r>
        <w:t>Discussion</w:t>
      </w:r>
    </w:p>
    <w:p w14:paraId="46C12BF4" w14:textId="77777777" w:rsidR="0006555C" w:rsidRDefault="007F28D3" w:rsidP="00D836F5">
      <w:pPr>
        <w:tabs>
          <w:tab w:val="left" w:pos="7879"/>
        </w:tabs>
      </w:pPr>
      <w:r>
        <w:t>Adjacent Channel Selectivity</w:t>
      </w:r>
      <w:r w:rsidR="0006555C">
        <w:t xml:space="preserve"> for FR1 </w:t>
      </w:r>
      <w:r w:rsidR="008E4648">
        <w:t>will be</w:t>
      </w:r>
      <w:r w:rsidR="00BF55B2">
        <w:t xml:space="preserve"> </w:t>
      </w:r>
      <w:r w:rsidR="00954272">
        <w:t>defined</w:t>
      </w:r>
      <w:r w:rsidR="00BF55B2">
        <w:t xml:space="preserve"> in [</w:t>
      </w:r>
      <w:r w:rsidR="00F2558F">
        <w:t>2</w:t>
      </w:r>
      <w:r w:rsidR="00BF55B2">
        <w:t>] where</w:t>
      </w:r>
      <w:r w:rsidR="00892F65">
        <w:t xml:space="preserve"> it</w:t>
      </w:r>
      <w:r w:rsidR="00BF55B2">
        <w:t xml:space="preserve"> is explained the scope of the </w:t>
      </w:r>
      <w:r w:rsidR="008E4648">
        <w:t xml:space="preserve">Adjacent Channel Selectivity </w:t>
      </w:r>
      <w:r w:rsidR="00892F65">
        <w:t>as follows</w:t>
      </w:r>
      <w:r w:rsidR="00BF55B2">
        <w:t>:</w:t>
      </w:r>
    </w:p>
    <w:p w14:paraId="7BC00368" w14:textId="77777777" w:rsidR="00F4069B" w:rsidRPr="00D836F5" w:rsidRDefault="00F4069B" w:rsidP="00D836F5">
      <w:pPr>
        <w:shd w:val="clear" w:color="auto" w:fill="E7E6E6"/>
        <w:rPr>
          <w:rFonts w:eastAsia="宋体"/>
          <w:i/>
        </w:rPr>
      </w:pPr>
      <w:r w:rsidRPr="00F4069B">
        <w:rPr>
          <w:rFonts w:eastAsia="宋体"/>
          <w:i/>
        </w:rP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04FAFD6" w14:textId="77777777" w:rsidR="000018F9" w:rsidRDefault="000018F9" w:rsidP="00181FF9">
      <w:r>
        <w:t xml:space="preserve">Based on the Minimum </w:t>
      </w:r>
      <w:r w:rsidR="00954272">
        <w:t xml:space="preserve">conformance </w:t>
      </w:r>
      <w:r>
        <w:t xml:space="preserve">requirements for NR </w:t>
      </w:r>
      <w:r w:rsidR="00965B57">
        <w:t>Adjacent Channel Selectivity for non-CA</w:t>
      </w:r>
      <w:r>
        <w:t xml:space="preserve"> in [</w:t>
      </w:r>
      <w:r w:rsidR="00F2558F">
        <w:t>1</w:t>
      </w:r>
      <w:r>
        <w:t>]:</w:t>
      </w:r>
    </w:p>
    <w:p w14:paraId="5C194C61" w14:textId="77777777" w:rsidR="000018F9" w:rsidRPr="00D836F5" w:rsidRDefault="009F7D2D" w:rsidP="00D836F5">
      <w:pPr>
        <w:shd w:val="clear" w:color="auto" w:fill="E7E6E6"/>
        <w:rPr>
          <w:rFonts w:eastAsia="宋体"/>
          <w:i/>
        </w:rPr>
      </w:pPr>
      <w:r>
        <w:rPr>
          <w:rFonts w:eastAsia="宋体"/>
          <w:i/>
        </w:rPr>
        <w:t>7.5.1</w:t>
      </w:r>
      <w:r w:rsidR="000018F9" w:rsidRPr="00D836F5">
        <w:rPr>
          <w:rFonts w:eastAsia="宋体"/>
          <w:i/>
        </w:rPr>
        <w:tab/>
      </w:r>
      <w:r>
        <w:rPr>
          <w:rFonts w:eastAsia="宋体"/>
          <w:i/>
        </w:rPr>
        <w:t>Adjacent Channel Selectivity for non-CA</w:t>
      </w:r>
    </w:p>
    <w:p w14:paraId="51940273" w14:textId="77777777" w:rsidR="00ED7656" w:rsidRPr="00ED7656" w:rsidRDefault="00ED7656" w:rsidP="00D836F5">
      <w:pPr>
        <w:shd w:val="clear" w:color="auto" w:fill="E7E6E6"/>
        <w:rPr>
          <w:rFonts w:eastAsia="宋体"/>
          <w:i/>
        </w:rPr>
      </w:pPr>
      <w:r w:rsidRPr="00ED7656">
        <w:rPr>
          <w:rFonts w:eastAsia="宋体"/>
          <w:i/>
        </w:rPr>
        <w:t xml:space="preserve">The UE shall fulfil the minimum requirements specified in Table 7.5.1-1 for NR bands with </w:t>
      </w:r>
      <w:proofErr w:type="spellStart"/>
      <w:r w:rsidRPr="00ED7656">
        <w:rPr>
          <w:rFonts w:eastAsia="宋体"/>
          <w:i/>
        </w:rPr>
        <w:t>FDL_high</w:t>
      </w:r>
      <w:proofErr w:type="spellEnd"/>
      <w:r w:rsidRPr="00ED7656">
        <w:rPr>
          <w:rFonts w:eastAsia="宋体"/>
          <w:i/>
        </w:rPr>
        <w:t xml:space="preserve"> &lt; 2700 MHz and </w:t>
      </w:r>
      <w:proofErr w:type="spellStart"/>
      <w:r w:rsidRPr="00ED7656">
        <w:rPr>
          <w:rFonts w:eastAsia="宋体"/>
          <w:i/>
        </w:rPr>
        <w:t>FUL_high</w:t>
      </w:r>
      <w:proofErr w:type="spellEnd"/>
      <w:r w:rsidRPr="00ED7656">
        <w:rPr>
          <w:rFonts w:eastAsia="宋体"/>
          <w:i/>
        </w:rPr>
        <w:t xml:space="preserve"> &lt; 2700 MHz and the minimum requiremen</w:t>
      </w:r>
      <w:r w:rsidR="00C46887">
        <w:rPr>
          <w:rFonts w:eastAsia="宋体"/>
          <w:i/>
        </w:rPr>
        <w:t>ts specified in Table 7.5.1-2</w:t>
      </w:r>
      <w:r w:rsidR="00A579CD">
        <w:rPr>
          <w:rFonts w:eastAsia="宋体"/>
          <w:i/>
        </w:rPr>
        <w:t xml:space="preserve"> f</w:t>
      </w:r>
      <w:r w:rsidRPr="00ED7656">
        <w:rPr>
          <w:rFonts w:eastAsia="宋体"/>
          <w:i/>
        </w:rPr>
        <w:t xml:space="preserve">or NR bands with </w:t>
      </w:r>
      <w:proofErr w:type="spellStart"/>
      <w:r w:rsidRPr="00ED7656">
        <w:rPr>
          <w:rFonts w:eastAsia="宋体"/>
          <w:i/>
        </w:rPr>
        <w:t>FDL_low</w:t>
      </w:r>
      <w:proofErr w:type="spellEnd"/>
      <w:r w:rsidRPr="00ED7656">
        <w:rPr>
          <w:rFonts w:eastAsia="宋体"/>
          <w:i/>
        </w:rPr>
        <w:t xml:space="preserve"> ≥ 3300 MHz and </w:t>
      </w:r>
      <w:proofErr w:type="spellStart"/>
      <w:r w:rsidRPr="00ED7656">
        <w:rPr>
          <w:rFonts w:eastAsia="宋体"/>
          <w:i/>
        </w:rPr>
        <w:t>FUL_low</w:t>
      </w:r>
      <w:proofErr w:type="spellEnd"/>
      <w:r w:rsidRPr="00ED7656">
        <w:rPr>
          <w:rFonts w:eastAsia="宋体"/>
          <w:i/>
        </w:rPr>
        <w:t xml:space="preserve"> ≥ 3300 </w:t>
      </w:r>
      <w:proofErr w:type="spellStart"/>
      <w:r w:rsidRPr="00ED7656">
        <w:rPr>
          <w:rFonts w:eastAsia="宋体"/>
          <w:i/>
        </w:rPr>
        <w:t>MHz.</w:t>
      </w:r>
      <w:proofErr w:type="spellEnd"/>
      <w:r w:rsidRPr="00ED7656">
        <w:rPr>
          <w:rFonts w:eastAsia="宋体"/>
          <w:i/>
        </w:rPr>
        <w:t xml:space="preserve"> These requirements apply for all values of an adjacent channel interferer up to -25 dBm and for any SCS specified for the channel bandwidth of the wanted signal [under test]. However, it is not possible to directly measure the ACS; </w:t>
      </w:r>
      <w:proofErr w:type="gramStart"/>
      <w:r w:rsidRPr="00ED7656">
        <w:rPr>
          <w:rFonts w:eastAsia="宋体"/>
          <w:i/>
        </w:rPr>
        <w:t>instead</w:t>
      </w:r>
      <w:proofErr w:type="gramEnd"/>
      <w:r w:rsidRPr="00ED7656">
        <w:rPr>
          <w:rFonts w:eastAsia="宋体"/>
          <w:i/>
        </w:rPr>
        <w:t xml:space="preserve"> the lower and upper range of test parameters are chosen as in Table 7.5.1-3 and Table 7.5.1-4 for verification of the requirements specified in Table 7.5.1-1 and as in Table 7.5.1-5, and Table 7.5.1-6 for verification of the requirements specified in Table 7.5.1-2. For these test parameters, the throughput shall be ≥ 95% of the maximum throughput of the reference measurement channels</w:t>
      </w:r>
      <w:r w:rsidR="00BB3D97">
        <w:rPr>
          <w:rFonts w:eastAsia="宋体"/>
          <w:i/>
        </w:rPr>
        <w:t>.</w:t>
      </w:r>
    </w:p>
    <w:p w14:paraId="362ECE1E" w14:textId="77777777" w:rsidR="00067733" w:rsidRPr="00E4367D" w:rsidRDefault="00067733" w:rsidP="00067733">
      <w:pPr>
        <w:shd w:val="clear" w:color="auto" w:fill="E7E6E6"/>
        <w:ind w:firstLine="840"/>
        <w:jc w:val="center"/>
      </w:pPr>
      <w:r w:rsidRPr="00067733">
        <w:rPr>
          <w:rFonts w:eastAsia="宋体"/>
          <w:i/>
        </w:rPr>
        <w:t xml:space="preserve">Table 7.5.1-1: ACS for NR bands with </w:t>
      </w:r>
      <w:proofErr w:type="spellStart"/>
      <w:r w:rsidRPr="00067733">
        <w:rPr>
          <w:rFonts w:eastAsia="宋体"/>
          <w:i/>
        </w:rPr>
        <w:t>FDL_high</w:t>
      </w:r>
      <w:proofErr w:type="spellEnd"/>
      <w:r w:rsidRPr="00067733">
        <w:rPr>
          <w:rFonts w:eastAsia="宋体"/>
          <w:i/>
        </w:rPr>
        <w:t xml:space="preserve"> &lt; 2700 MHz and </w:t>
      </w:r>
      <w:proofErr w:type="spellStart"/>
      <w:r w:rsidRPr="00067733">
        <w:rPr>
          <w:rFonts w:eastAsia="宋体"/>
          <w:i/>
        </w:rPr>
        <w:t>FUL_high</w:t>
      </w:r>
      <w:proofErr w:type="spellEnd"/>
      <w:r w:rsidRPr="00067733">
        <w:rPr>
          <w:rFonts w:eastAsia="宋体"/>
          <w:i/>
        </w:rPr>
        <w:t xml:space="preserve"> &lt;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067733" w:rsidRPr="00E4367D" w14:paraId="40438D4F" w14:textId="77777777" w:rsidTr="00CD15C9">
        <w:trPr>
          <w:jc w:val="center"/>
        </w:trPr>
        <w:tc>
          <w:tcPr>
            <w:tcW w:w="1487" w:type="dxa"/>
            <w:vMerge w:val="restart"/>
            <w:shd w:val="clear" w:color="auto" w:fill="auto"/>
          </w:tcPr>
          <w:p w14:paraId="3CA634A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RX parameter</w:t>
            </w:r>
          </w:p>
        </w:tc>
        <w:tc>
          <w:tcPr>
            <w:tcW w:w="907" w:type="dxa"/>
            <w:vMerge w:val="restart"/>
          </w:tcPr>
          <w:p w14:paraId="4F3EF01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Units</w:t>
            </w:r>
          </w:p>
        </w:tc>
        <w:tc>
          <w:tcPr>
            <w:tcW w:w="5155" w:type="dxa"/>
            <w:gridSpan w:val="5"/>
          </w:tcPr>
          <w:p w14:paraId="3C8E75A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Channel bandwidth</w:t>
            </w:r>
          </w:p>
        </w:tc>
      </w:tr>
      <w:tr w:rsidR="00067733" w:rsidRPr="00E4367D" w14:paraId="743BE6A3" w14:textId="77777777" w:rsidTr="00CD15C9">
        <w:trPr>
          <w:jc w:val="center"/>
        </w:trPr>
        <w:tc>
          <w:tcPr>
            <w:tcW w:w="1487" w:type="dxa"/>
            <w:vMerge/>
            <w:shd w:val="clear" w:color="auto" w:fill="auto"/>
          </w:tcPr>
          <w:p w14:paraId="7A90F825" w14:textId="77777777" w:rsidR="00067733" w:rsidRPr="00067733" w:rsidRDefault="00067733" w:rsidP="00067733">
            <w:pPr>
              <w:shd w:val="clear" w:color="auto" w:fill="E7E6E6"/>
              <w:rPr>
                <w:rFonts w:eastAsia="宋体"/>
                <w:i/>
                <w:sz w:val="18"/>
                <w:szCs w:val="18"/>
              </w:rPr>
            </w:pPr>
          </w:p>
        </w:tc>
        <w:tc>
          <w:tcPr>
            <w:tcW w:w="907" w:type="dxa"/>
            <w:vMerge/>
          </w:tcPr>
          <w:p w14:paraId="268CAB97" w14:textId="77777777" w:rsidR="00067733" w:rsidRPr="00067733" w:rsidRDefault="00067733" w:rsidP="00067733">
            <w:pPr>
              <w:shd w:val="clear" w:color="auto" w:fill="E7E6E6"/>
              <w:rPr>
                <w:rFonts w:eastAsia="宋体"/>
                <w:i/>
                <w:sz w:val="18"/>
                <w:szCs w:val="18"/>
              </w:rPr>
            </w:pPr>
          </w:p>
        </w:tc>
        <w:tc>
          <w:tcPr>
            <w:tcW w:w="1031" w:type="dxa"/>
          </w:tcPr>
          <w:p w14:paraId="7D9F74F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 MHz</w:t>
            </w:r>
          </w:p>
        </w:tc>
        <w:tc>
          <w:tcPr>
            <w:tcW w:w="1031" w:type="dxa"/>
          </w:tcPr>
          <w:p w14:paraId="695792B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 MHz</w:t>
            </w:r>
          </w:p>
        </w:tc>
        <w:tc>
          <w:tcPr>
            <w:tcW w:w="1031" w:type="dxa"/>
          </w:tcPr>
          <w:p w14:paraId="5FA3F53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15 MHz</w:t>
            </w:r>
          </w:p>
        </w:tc>
        <w:tc>
          <w:tcPr>
            <w:tcW w:w="1031" w:type="dxa"/>
          </w:tcPr>
          <w:p w14:paraId="3002C8B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20 MHz</w:t>
            </w:r>
          </w:p>
        </w:tc>
        <w:tc>
          <w:tcPr>
            <w:tcW w:w="1031" w:type="dxa"/>
          </w:tcPr>
          <w:p w14:paraId="75DB2C3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25 MHz</w:t>
            </w:r>
          </w:p>
        </w:tc>
      </w:tr>
      <w:tr w:rsidR="00067733" w:rsidRPr="00E4367D" w14:paraId="261E33C3" w14:textId="77777777" w:rsidTr="00CD15C9">
        <w:trPr>
          <w:jc w:val="center"/>
        </w:trPr>
        <w:tc>
          <w:tcPr>
            <w:tcW w:w="1487" w:type="dxa"/>
            <w:shd w:val="clear" w:color="auto" w:fill="auto"/>
          </w:tcPr>
          <w:p w14:paraId="390BDEF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ACS</w:t>
            </w:r>
          </w:p>
        </w:tc>
        <w:tc>
          <w:tcPr>
            <w:tcW w:w="907" w:type="dxa"/>
          </w:tcPr>
          <w:p w14:paraId="1774BAC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w:t>
            </w:r>
          </w:p>
        </w:tc>
        <w:tc>
          <w:tcPr>
            <w:tcW w:w="1031" w:type="dxa"/>
          </w:tcPr>
          <w:p w14:paraId="742DA44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[33]</w:t>
            </w:r>
          </w:p>
        </w:tc>
        <w:tc>
          <w:tcPr>
            <w:tcW w:w="1031" w:type="dxa"/>
          </w:tcPr>
          <w:p w14:paraId="1605198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[33]</w:t>
            </w:r>
          </w:p>
        </w:tc>
        <w:tc>
          <w:tcPr>
            <w:tcW w:w="1031" w:type="dxa"/>
          </w:tcPr>
          <w:p w14:paraId="5CB13E1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[30]</w:t>
            </w:r>
          </w:p>
        </w:tc>
        <w:tc>
          <w:tcPr>
            <w:tcW w:w="1031" w:type="dxa"/>
          </w:tcPr>
          <w:p w14:paraId="16A8B1D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[27]</w:t>
            </w:r>
          </w:p>
        </w:tc>
        <w:tc>
          <w:tcPr>
            <w:tcW w:w="1031" w:type="dxa"/>
          </w:tcPr>
          <w:p w14:paraId="60BBF7C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[26]</w:t>
            </w:r>
          </w:p>
        </w:tc>
      </w:tr>
      <w:tr w:rsidR="00067733" w:rsidRPr="00E4367D" w14:paraId="6DEDBC41" w14:textId="77777777" w:rsidTr="00CD15C9">
        <w:trPr>
          <w:jc w:val="center"/>
        </w:trPr>
        <w:tc>
          <w:tcPr>
            <w:tcW w:w="1487" w:type="dxa"/>
            <w:vMerge w:val="restart"/>
            <w:shd w:val="clear" w:color="auto" w:fill="auto"/>
          </w:tcPr>
          <w:p w14:paraId="6FB493D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RX parameter</w:t>
            </w:r>
          </w:p>
        </w:tc>
        <w:tc>
          <w:tcPr>
            <w:tcW w:w="907" w:type="dxa"/>
            <w:vMerge w:val="restart"/>
          </w:tcPr>
          <w:p w14:paraId="7D9843F7"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Units</w:t>
            </w:r>
          </w:p>
        </w:tc>
        <w:tc>
          <w:tcPr>
            <w:tcW w:w="5155" w:type="dxa"/>
            <w:gridSpan w:val="5"/>
          </w:tcPr>
          <w:p w14:paraId="5574690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Channel bandwidth</w:t>
            </w:r>
          </w:p>
        </w:tc>
      </w:tr>
      <w:tr w:rsidR="00067733" w:rsidRPr="00E4367D" w14:paraId="346512BB" w14:textId="77777777" w:rsidTr="00CD15C9">
        <w:trPr>
          <w:jc w:val="center"/>
        </w:trPr>
        <w:tc>
          <w:tcPr>
            <w:tcW w:w="1487" w:type="dxa"/>
            <w:vMerge/>
            <w:shd w:val="clear" w:color="auto" w:fill="auto"/>
          </w:tcPr>
          <w:p w14:paraId="545C08D7" w14:textId="77777777" w:rsidR="00067733" w:rsidRPr="00067733" w:rsidRDefault="00067733" w:rsidP="00067733">
            <w:pPr>
              <w:shd w:val="clear" w:color="auto" w:fill="E7E6E6"/>
              <w:rPr>
                <w:rFonts w:eastAsia="宋体"/>
                <w:i/>
                <w:sz w:val="18"/>
                <w:szCs w:val="18"/>
              </w:rPr>
            </w:pPr>
          </w:p>
        </w:tc>
        <w:tc>
          <w:tcPr>
            <w:tcW w:w="907" w:type="dxa"/>
            <w:vMerge/>
          </w:tcPr>
          <w:p w14:paraId="69CC0A6D" w14:textId="77777777" w:rsidR="00067733" w:rsidRPr="00067733" w:rsidRDefault="00067733" w:rsidP="00067733">
            <w:pPr>
              <w:shd w:val="clear" w:color="auto" w:fill="E7E6E6"/>
              <w:rPr>
                <w:rFonts w:eastAsia="宋体"/>
                <w:i/>
                <w:sz w:val="18"/>
                <w:szCs w:val="18"/>
              </w:rPr>
            </w:pPr>
          </w:p>
        </w:tc>
        <w:tc>
          <w:tcPr>
            <w:tcW w:w="1031" w:type="dxa"/>
          </w:tcPr>
          <w:p w14:paraId="53B8EE2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40 MHz</w:t>
            </w:r>
          </w:p>
        </w:tc>
        <w:tc>
          <w:tcPr>
            <w:tcW w:w="1031" w:type="dxa"/>
          </w:tcPr>
          <w:p w14:paraId="789475D3"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50 MHz</w:t>
            </w:r>
          </w:p>
        </w:tc>
        <w:tc>
          <w:tcPr>
            <w:tcW w:w="1031" w:type="dxa"/>
          </w:tcPr>
          <w:p w14:paraId="727919E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60 MHz</w:t>
            </w:r>
          </w:p>
        </w:tc>
        <w:tc>
          <w:tcPr>
            <w:tcW w:w="1031" w:type="dxa"/>
          </w:tcPr>
          <w:p w14:paraId="2AE4D073"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100 MHz</w:t>
            </w:r>
          </w:p>
        </w:tc>
        <w:tc>
          <w:tcPr>
            <w:tcW w:w="1031" w:type="dxa"/>
          </w:tcPr>
          <w:p w14:paraId="271D918A" w14:textId="77777777" w:rsidR="00067733" w:rsidRPr="00067733" w:rsidRDefault="00067733" w:rsidP="00067733">
            <w:pPr>
              <w:shd w:val="clear" w:color="auto" w:fill="E7E6E6"/>
              <w:rPr>
                <w:rFonts w:eastAsia="宋体"/>
                <w:i/>
                <w:sz w:val="18"/>
                <w:szCs w:val="18"/>
              </w:rPr>
            </w:pPr>
          </w:p>
        </w:tc>
      </w:tr>
      <w:tr w:rsidR="00067733" w:rsidRPr="00E4367D" w14:paraId="5A1DF36A" w14:textId="77777777" w:rsidTr="00CD15C9">
        <w:trPr>
          <w:jc w:val="center"/>
        </w:trPr>
        <w:tc>
          <w:tcPr>
            <w:tcW w:w="1487" w:type="dxa"/>
            <w:shd w:val="clear" w:color="auto" w:fill="auto"/>
          </w:tcPr>
          <w:p w14:paraId="248C613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ACS</w:t>
            </w:r>
          </w:p>
        </w:tc>
        <w:tc>
          <w:tcPr>
            <w:tcW w:w="907" w:type="dxa"/>
          </w:tcPr>
          <w:p w14:paraId="387AF15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w:t>
            </w:r>
          </w:p>
        </w:tc>
        <w:tc>
          <w:tcPr>
            <w:tcW w:w="1031" w:type="dxa"/>
          </w:tcPr>
          <w:p w14:paraId="5F899FC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[24]</w:t>
            </w:r>
          </w:p>
        </w:tc>
        <w:tc>
          <w:tcPr>
            <w:tcW w:w="1031" w:type="dxa"/>
          </w:tcPr>
          <w:p w14:paraId="3DC4455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[23]</w:t>
            </w:r>
          </w:p>
        </w:tc>
        <w:tc>
          <w:tcPr>
            <w:tcW w:w="1031" w:type="dxa"/>
          </w:tcPr>
          <w:p w14:paraId="2DA56B4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[22.5]</w:t>
            </w:r>
          </w:p>
        </w:tc>
        <w:tc>
          <w:tcPr>
            <w:tcW w:w="1031" w:type="dxa"/>
          </w:tcPr>
          <w:p w14:paraId="3E117DF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[N/A]</w:t>
            </w:r>
          </w:p>
        </w:tc>
        <w:tc>
          <w:tcPr>
            <w:tcW w:w="1031" w:type="dxa"/>
          </w:tcPr>
          <w:p w14:paraId="401AAAF9" w14:textId="77777777" w:rsidR="00067733" w:rsidRPr="00067733" w:rsidRDefault="00067733" w:rsidP="00067733">
            <w:pPr>
              <w:shd w:val="clear" w:color="auto" w:fill="E7E6E6"/>
              <w:rPr>
                <w:rFonts w:eastAsia="宋体"/>
                <w:i/>
                <w:sz w:val="18"/>
                <w:szCs w:val="18"/>
              </w:rPr>
            </w:pPr>
          </w:p>
        </w:tc>
      </w:tr>
    </w:tbl>
    <w:p w14:paraId="4A1004FF" w14:textId="77777777" w:rsidR="00067733" w:rsidRPr="00E4367D" w:rsidRDefault="00067733" w:rsidP="00067733"/>
    <w:p w14:paraId="639C7C28" w14:textId="77777777" w:rsidR="00067733" w:rsidRPr="00067733" w:rsidRDefault="00067733" w:rsidP="00067733">
      <w:pPr>
        <w:shd w:val="clear" w:color="auto" w:fill="E7E6E6"/>
        <w:ind w:firstLine="840"/>
        <w:jc w:val="center"/>
        <w:rPr>
          <w:rFonts w:eastAsia="宋体"/>
          <w:i/>
        </w:rPr>
      </w:pPr>
      <w:r w:rsidRPr="00067733">
        <w:rPr>
          <w:rFonts w:eastAsia="宋体"/>
          <w:i/>
        </w:rPr>
        <w:t xml:space="preserve">Table 7.5.1-2: ACS for NR bands with </w:t>
      </w:r>
      <w:proofErr w:type="spellStart"/>
      <w:r w:rsidRPr="00067733">
        <w:rPr>
          <w:rFonts w:eastAsia="宋体"/>
          <w:i/>
        </w:rPr>
        <w:t>FDL_low</w:t>
      </w:r>
      <w:proofErr w:type="spellEnd"/>
      <w:r w:rsidRPr="00067733">
        <w:rPr>
          <w:rFonts w:eastAsia="宋体"/>
          <w:i/>
        </w:rPr>
        <w:t xml:space="preserve"> ≥ 3300 MHz and </w:t>
      </w:r>
      <w:proofErr w:type="spellStart"/>
      <w:r w:rsidRPr="00067733">
        <w:rPr>
          <w:rFonts w:eastAsia="宋体"/>
          <w:i/>
        </w:rPr>
        <w:t>FUL_low</w:t>
      </w:r>
      <w:proofErr w:type="spellEnd"/>
      <w:r w:rsidRPr="00067733">
        <w:rPr>
          <w:rFonts w:eastAsia="宋体"/>
          <w:i/>
        </w:rPr>
        <w:t xml:space="preserve"> ≥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067733" w:rsidRPr="00067733" w14:paraId="48EC2A58" w14:textId="77777777" w:rsidTr="00CD15C9">
        <w:trPr>
          <w:jc w:val="center"/>
        </w:trPr>
        <w:tc>
          <w:tcPr>
            <w:tcW w:w="1487" w:type="dxa"/>
            <w:vMerge w:val="restart"/>
            <w:shd w:val="clear" w:color="auto" w:fill="auto"/>
          </w:tcPr>
          <w:p w14:paraId="0553FC5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RX parameter</w:t>
            </w:r>
          </w:p>
        </w:tc>
        <w:tc>
          <w:tcPr>
            <w:tcW w:w="907" w:type="dxa"/>
            <w:vMerge w:val="restart"/>
          </w:tcPr>
          <w:p w14:paraId="0204B8C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Units</w:t>
            </w:r>
          </w:p>
        </w:tc>
        <w:tc>
          <w:tcPr>
            <w:tcW w:w="5155" w:type="dxa"/>
            <w:gridSpan w:val="5"/>
          </w:tcPr>
          <w:p w14:paraId="0A325B7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Channel bandwidth</w:t>
            </w:r>
          </w:p>
        </w:tc>
      </w:tr>
      <w:tr w:rsidR="00067733" w:rsidRPr="00067733" w14:paraId="158E3954" w14:textId="77777777" w:rsidTr="00CD15C9">
        <w:trPr>
          <w:jc w:val="center"/>
        </w:trPr>
        <w:tc>
          <w:tcPr>
            <w:tcW w:w="1487" w:type="dxa"/>
            <w:vMerge/>
            <w:shd w:val="clear" w:color="auto" w:fill="auto"/>
          </w:tcPr>
          <w:p w14:paraId="27214655" w14:textId="77777777" w:rsidR="00067733" w:rsidRPr="00067733" w:rsidRDefault="00067733" w:rsidP="00067733">
            <w:pPr>
              <w:shd w:val="clear" w:color="auto" w:fill="E7E6E6"/>
              <w:rPr>
                <w:rFonts w:eastAsia="宋体"/>
                <w:i/>
                <w:sz w:val="18"/>
                <w:szCs w:val="18"/>
              </w:rPr>
            </w:pPr>
          </w:p>
        </w:tc>
        <w:tc>
          <w:tcPr>
            <w:tcW w:w="907" w:type="dxa"/>
            <w:vMerge/>
          </w:tcPr>
          <w:p w14:paraId="4293E34D" w14:textId="77777777" w:rsidR="00067733" w:rsidRPr="00067733" w:rsidRDefault="00067733" w:rsidP="00067733">
            <w:pPr>
              <w:shd w:val="clear" w:color="auto" w:fill="E7E6E6"/>
              <w:rPr>
                <w:rFonts w:eastAsia="宋体"/>
                <w:i/>
                <w:sz w:val="18"/>
                <w:szCs w:val="18"/>
              </w:rPr>
            </w:pPr>
          </w:p>
        </w:tc>
        <w:tc>
          <w:tcPr>
            <w:tcW w:w="1031" w:type="dxa"/>
          </w:tcPr>
          <w:p w14:paraId="3E83D23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 MHz</w:t>
            </w:r>
          </w:p>
        </w:tc>
        <w:tc>
          <w:tcPr>
            <w:tcW w:w="1031" w:type="dxa"/>
          </w:tcPr>
          <w:p w14:paraId="62239E1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20 MHz</w:t>
            </w:r>
          </w:p>
        </w:tc>
        <w:tc>
          <w:tcPr>
            <w:tcW w:w="1031" w:type="dxa"/>
          </w:tcPr>
          <w:p w14:paraId="0B7558C3"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40 MHz</w:t>
            </w:r>
          </w:p>
        </w:tc>
        <w:tc>
          <w:tcPr>
            <w:tcW w:w="1031" w:type="dxa"/>
          </w:tcPr>
          <w:p w14:paraId="2FDAFA5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60 MHz</w:t>
            </w:r>
          </w:p>
        </w:tc>
        <w:tc>
          <w:tcPr>
            <w:tcW w:w="1031" w:type="dxa"/>
          </w:tcPr>
          <w:p w14:paraId="7EC2E313"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80 MHz</w:t>
            </w:r>
          </w:p>
        </w:tc>
      </w:tr>
      <w:tr w:rsidR="00067733" w:rsidRPr="00067733" w14:paraId="0B43B7CB" w14:textId="77777777" w:rsidTr="00CD15C9">
        <w:trPr>
          <w:jc w:val="center"/>
        </w:trPr>
        <w:tc>
          <w:tcPr>
            <w:tcW w:w="1487" w:type="dxa"/>
            <w:shd w:val="clear" w:color="auto" w:fill="auto"/>
          </w:tcPr>
          <w:p w14:paraId="0C3A14E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lastRenderedPageBreak/>
              <w:t>ACS</w:t>
            </w:r>
          </w:p>
        </w:tc>
        <w:tc>
          <w:tcPr>
            <w:tcW w:w="907" w:type="dxa"/>
          </w:tcPr>
          <w:p w14:paraId="2B3F822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w:t>
            </w:r>
          </w:p>
        </w:tc>
        <w:tc>
          <w:tcPr>
            <w:tcW w:w="1031" w:type="dxa"/>
          </w:tcPr>
          <w:p w14:paraId="3E72106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[33]</w:t>
            </w:r>
          </w:p>
        </w:tc>
        <w:tc>
          <w:tcPr>
            <w:tcW w:w="1031" w:type="dxa"/>
          </w:tcPr>
          <w:p w14:paraId="38EB21C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[33]</w:t>
            </w:r>
          </w:p>
        </w:tc>
        <w:tc>
          <w:tcPr>
            <w:tcW w:w="1031" w:type="dxa"/>
          </w:tcPr>
          <w:p w14:paraId="2F7B55D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[33]</w:t>
            </w:r>
          </w:p>
        </w:tc>
        <w:tc>
          <w:tcPr>
            <w:tcW w:w="1031" w:type="dxa"/>
          </w:tcPr>
          <w:p w14:paraId="2997DED6"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[33]</w:t>
            </w:r>
          </w:p>
        </w:tc>
        <w:tc>
          <w:tcPr>
            <w:tcW w:w="1031" w:type="dxa"/>
          </w:tcPr>
          <w:p w14:paraId="424C7C27"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[33]</w:t>
            </w:r>
          </w:p>
        </w:tc>
      </w:tr>
      <w:tr w:rsidR="00067733" w:rsidRPr="00067733" w14:paraId="5F2F68B4" w14:textId="77777777" w:rsidTr="00CD15C9">
        <w:trPr>
          <w:jc w:val="center"/>
        </w:trPr>
        <w:tc>
          <w:tcPr>
            <w:tcW w:w="1487" w:type="dxa"/>
            <w:vMerge w:val="restart"/>
            <w:shd w:val="clear" w:color="auto" w:fill="auto"/>
          </w:tcPr>
          <w:p w14:paraId="3FEE8F2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RX parameter</w:t>
            </w:r>
          </w:p>
        </w:tc>
        <w:tc>
          <w:tcPr>
            <w:tcW w:w="907" w:type="dxa"/>
            <w:vMerge w:val="restart"/>
          </w:tcPr>
          <w:p w14:paraId="3DF5E18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Units</w:t>
            </w:r>
          </w:p>
        </w:tc>
        <w:tc>
          <w:tcPr>
            <w:tcW w:w="5155" w:type="dxa"/>
            <w:gridSpan w:val="5"/>
          </w:tcPr>
          <w:p w14:paraId="1CD980D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Channel bandwidth</w:t>
            </w:r>
          </w:p>
        </w:tc>
      </w:tr>
      <w:tr w:rsidR="00067733" w:rsidRPr="00067733" w14:paraId="4A4FC5A2" w14:textId="77777777" w:rsidTr="00CD15C9">
        <w:trPr>
          <w:jc w:val="center"/>
        </w:trPr>
        <w:tc>
          <w:tcPr>
            <w:tcW w:w="1487" w:type="dxa"/>
            <w:vMerge/>
            <w:shd w:val="clear" w:color="auto" w:fill="auto"/>
          </w:tcPr>
          <w:p w14:paraId="38D0A39F" w14:textId="77777777" w:rsidR="00067733" w:rsidRPr="00067733" w:rsidRDefault="00067733" w:rsidP="00067733">
            <w:pPr>
              <w:shd w:val="clear" w:color="auto" w:fill="E7E6E6"/>
              <w:rPr>
                <w:rFonts w:eastAsia="宋体"/>
                <w:i/>
                <w:sz w:val="18"/>
                <w:szCs w:val="18"/>
              </w:rPr>
            </w:pPr>
          </w:p>
        </w:tc>
        <w:tc>
          <w:tcPr>
            <w:tcW w:w="907" w:type="dxa"/>
            <w:vMerge/>
          </w:tcPr>
          <w:p w14:paraId="3721E99F" w14:textId="77777777" w:rsidR="00067733" w:rsidRPr="00067733" w:rsidRDefault="00067733" w:rsidP="00067733">
            <w:pPr>
              <w:shd w:val="clear" w:color="auto" w:fill="E7E6E6"/>
              <w:rPr>
                <w:rFonts w:eastAsia="宋体"/>
                <w:i/>
                <w:sz w:val="18"/>
                <w:szCs w:val="18"/>
              </w:rPr>
            </w:pPr>
          </w:p>
        </w:tc>
        <w:tc>
          <w:tcPr>
            <w:tcW w:w="1031" w:type="dxa"/>
          </w:tcPr>
          <w:p w14:paraId="2B0C50F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100 MHz</w:t>
            </w:r>
          </w:p>
        </w:tc>
        <w:tc>
          <w:tcPr>
            <w:tcW w:w="1031" w:type="dxa"/>
          </w:tcPr>
          <w:p w14:paraId="128A7277" w14:textId="77777777" w:rsidR="00067733" w:rsidRPr="00067733" w:rsidRDefault="00067733" w:rsidP="00067733">
            <w:pPr>
              <w:shd w:val="clear" w:color="auto" w:fill="E7E6E6"/>
              <w:rPr>
                <w:rFonts w:eastAsia="宋体"/>
                <w:i/>
                <w:sz w:val="18"/>
                <w:szCs w:val="18"/>
              </w:rPr>
            </w:pPr>
          </w:p>
        </w:tc>
        <w:tc>
          <w:tcPr>
            <w:tcW w:w="1031" w:type="dxa"/>
          </w:tcPr>
          <w:p w14:paraId="64560031" w14:textId="77777777" w:rsidR="00067733" w:rsidRPr="00067733" w:rsidRDefault="00067733" w:rsidP="00067733">
            <w:pPr>
              <w:shd w:val="clear" w:color="auto" w:fill="E7E6E6"/>
              <w:rPr>
                <w:rFonts w:eastAsia="宋体"/>
                <w:i/>
                <w:sz w:val="18"/>
                <w:szCs w:val="18"/>
              </w:rPr>
            </w:pPr>
          </w:p>
        </w:tc>
        <w:tc>
          <w:tcPr>
            <w:tcW w:w="1031" w:type="dxa"/>
          </w:tcPr>
          <w:p w14:paraId="52524425" w14:textId="77777777" w:rsidR="00067733" w:rsidRPr="00067733" w:rsidRDefault="00067733" w:rsidP="00067733">
            <w:pPr>
              <w:shd w:val="clear" w:color="auto" w:fill="E7E6E6"/>
              <w:rPr>
                <w:rFonts w:eastAsia="宋体"/>
                <w:i/>
                <w:sz w:val="18"/>
                <w:szCs w:val="18"/>
              </w:rPr>
            </w:pPr>
          </w:p>
        </w:tc>
        <w:tc>
          <w:tcPr>
            <w:tcW w:w="1031" w:type="dxa"/>
          </w:tcPr>
          <w:p w14:paraId="390D324F" w14:textId="77777777" w:rsidR="00067733" w:rsidRPr="00067733" w:rsidRDefault="00067733" w:rsidP="00067733">
            <w:pPr>
              <w:shd w:val="clear" w:color="auto" w:fill="E7E6E6"/>
              <w:rPr>
                <w:rFonts w:eastAsia="宋体"/>
                <w:i/>
                <w:sz w:val="18"/>
                <w:szCs w:val="18"/>
              </w:rPr>
            </w:pPr>
          </w:p>
        </w:tc>
      </w:tr>
      <w:tr w:rsidR="00067733" w:rsidRPr="00067733" w14:paraId="3E2FB96F" w14:textId="77777777" w:rsidTr="00CD15C9">
        <w:trPr>
          <w:jc w:val="center"/>
        </w:trPr>
        <w:tc>
          <w:tcPr>
            <w:tcW w:w="1487" w:type="dxa"/>
            <w:shd w:val="clear" w:color="auto" w:fill="auto"/>
          </w:tcPr>
          <w:p w14:paraId="715DB5E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ACS</w:t>
            </w:r>
          </w:p>
        </w:tc>
        <w:tc>
          <w:tcPr>
            <w:tcW w:w="907" w:type="dxa"/>
          </w:tcPr>
          <w:p w14:paraId="33179DB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w:t>
            </w:r>
          </w:p>
        </w:tc>
        <w:tc>
          <w:tcPr>
            <w:tcW w:w="1031" w:type="dxa"/>
          </w:tcPr>
          <w:p w14:paraId="2C0AE7E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[33]</w:t>
            </w:r>
          </w:p>
        </w:tc>
        <w:tc>
          <w:tcPr>
            <w:tcW w:w="1031" w:type="dxa"/>
          </w:tcPr>
          <w:p w14:paraId="396E4727" w14:textId="77777777" w:rsidR="00067733" w:rsidRPr="00067733" w:rsidRDefault="00067733" w:rsidP="00067733">
            <w:pPr>
              <w:shd w:val="clear" w:color="auto" w:fill="E7E6E6"/>
              <w:rPr>
                <w:rFonts w:eastAsia="宋体"/>
                <w:i/>
                <w:sz w:val="18"/>
                <w:szCs w:val="18"/>
              </w:rPr>
            </w:pPr>
          </w:p>
        </w:tc>
        <w:tc>
          <w:tcPr>
            <w:tcW w:w="1031" w:type="dxa"/>
          </w:tcPr>
          <w:p w14:paraId="56AC87A5" w14:textId="77777777" w:rsidR="00067733" w:rsidRPr="00067733" w:rsidRDefault="00067733" w:rsidP="00067733">
            <w:pPr>
              <w:shd w:val="clear" w:color="auto" w:fill="E7E6E6"/>
              <w:rPr>
                <w:rFonts w:eastAsia="宋体"/>
                <w:i/>
                <w:sz w:val="18"/>
                <w:szCs w:val="18"/>
              </w:rPr>
            </w:pPr>
          </w:p>
        </w:tc>
        <w:tc>
          <w:tcPr>
            <w:tcW w:w="1031" w:type="dxa"/>
          </w:tcPr>
          <w:p w14:paraId="33DCB509" w14:textId="77777777" w:rsidR="00067733" w:rsidRPr="00067733" w:rsidRDefault="00067733" w:rsidP="00067733">
            <w:pPr>
              <w:shd w:val="clear" w:color="auto" w:fill="E7E6E6"/>
              <w:rPr>
                <w:rFonts w:eastAsia="宋体"/>
                <w:i/>
                <w:sz w:val="18"/>
                <w:szCs w:val="18"/>
              </w:rPr>
            </w:pPr>
          </w:p>
        </w:tc>
        <w:tc>
          <w:tcPr>
            <w:tcW w:w="1031" w:type="dxa"/>
          </w:tcPr>
          <w:p w14:paraId="3519E9EB" w14:textId="77777777" w:rsidR="00067733" w:rsidRPr="00067733" w:rsidRDefault="00067733" w:rsidP="00067733">
            <w:pPr>
              <w:shd w:val="clear" w:color="auto" w:fill="E7E6E6"/>
              <w:rPr>
                <w:rFonts w:eastAsia="宋体"/>
                <w:i/>
                <w:sz w:val="18"/>
                <w:szCs w:val="18"/>
              </w:rPr>
            </w:pPr>
          </w:p>
        </w:tc>
      </w:tr>
    </w:tbl>
    <w:p w14:paraId="47E9A1BA" w14:textId="77777777" w:rsidR="00067733" w:rsidRPr="00E4367D" w:rsidRDefault="00067733" w:rsidP="00067733"/>
    <w:p w14:paraId="68EE4492" w14:textId="77777777" w:rsidR="00067733" w:rsidRPr="00067733" w:rsidRDefault="00067733" w:rsidP="00067733">
      <w:pPr>
        <w:shd w:val="clear" w:color="auto" w:fill="E7E6E6"/>
        <w:ind w:firstLine="840"/>
        <w:jc w:val="center"/>
        <w:rPr>
          <w:rFonts w:eastAsia="宋体"/>
          <w:i/>
        </w:rPr>
      </w:pPr>
      <w:r w:rsidRPr="00067733">
        <w:rPr>
          <w:rFonts w:eastAsia="宋体"/>
          <w:i/>
        </w:rPr>
        <w:t xml:space="preserve">Table 7.5.1-3: Test parameters for NR bands with </w:t>
      </w:r>
      <w:proofErr w:type="spellStart"/>
      <w:r w:rsidRPr="00067733">
        <w:rPr>
          <w:rFonts w:eastAsia="宋体"/>
          <w:i/>
        </w:rPr>
        <w:t>FDL_high</w:t>
      </w:r>
      <w:proofErr w:type="spellEnd"/>
      <w:r w:rsidRPr="00067733">
        <w:rPr>
          <w:rFonts w:eastAsia="宋体"/>
          <w:i/>
        </w:rPr>
        <w:t xml:space="preserve"> &lt; 2700 MHz and </w:t>
      </w:r>
      <w:proofErr w:type="spellStart"/>
      <w:r w:rsidRPr="00067733">
        <w:rPr>
          <w:rFonts w:eastAsia="宋体"/>
          <w:i/>
        </w:rPr>
        <w:t>FUL_high</w:t>
      </w:r>
      <w:proofErr w:type="spellEnd"/>
      <w:r w:rsidRPr="00067733">
        <w:rPr>
          <w:rFonts w:eastAsia="宋体"/>
          <w:i/>
        </w:rPr>
        <w:t xml:space="preserve"> &lt;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1">
          <w:tblGrid>
            <w:gridCol w:w="1487"/>
            <w:gridCol w:w="907"/>
            <w:gridCol w:w="1302"/>
            <w:gridCol w:w="1302"/>
            <w:gridCol w:w="1302"/>
            <w:gridCol w:w="1302"/>
            <w:gridCol w:w="1302"/>
          </w:tblGrid>
        </w:tblGridChange>
      </w:tblGrid>
      <w:tr w:rsidR="00067733" w:rsidRPr="00E4367D" w14:paraId="6111FA29" w14:textId="77777777" w:rsidTr="00CD15C9">
        <w:trPr>
          <w:jc w:val="center"/>
        </w:trPr>
        <w:tc>
          <w:tcPr>
            <w:tcW w:w="1487" w:type="dxa"/>
            <w:vMerge w:val="restart"/>
            <w:shd w:val="clear" w:color="auto" w:fill="auto"/>
          </w:tcPr>
          <w:p w14:paraId="17C9736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RX parameter</w:t>
            </w:r>
          </w:p>
        </w:tc>
        <w:tc>
          <w:tcPr>
            <w:tcW w:w="907" w:type="dxa"/>
            <w:vMerge w:val="restart"/>
          </w:tcPr>
          <w:p w14:paraId="265BF7A7"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Units</w:t>
            </w:r>
          </w:p>
        </w:tc>
        <w:tc>
          <w:tcPr>
            <w:tcW w:w="6510" w:type="dxa"/>
            <w:gridSpan w:val="5"/>
          </w:tcPr>
          <w:p w14:paraId="313889F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Channel bandwidth</w:t>
            </w:r>
          </w:p>
        </w:tc>
      </w:tr>
      <w:tr w:rsidR="00067733" w:rsidRPr="00E4367D" w14:paraId="4E448BE8" w14:textId="77777777" w:rsidTr="00CD15C9">
        <w:trPr>
          <w:jc w:val="center"/>
        </w:trPr>
        <w:tc>
          <w:tcPr>
            <w:tcW w:w="1487" w:type="dxa"/>
            <w:vMerge/>
            <w:shd w:val="clear" w:color="auto" w:fill="auto"/>
          </w:tcPr>
          <w:p w14:paraId="09B6D588" w14:textId="77777777" w:rsidR="00067733" w:rsidRPr="00067733" w:rsidRDefault="00067733" w:rsidP="00067733">
            <w:pPr>
              <w:shd w:val="clear" w:color="auto" w:fill="E7E6E6"/>
              <w:rPr>
                <w:rFonts w:eastAsia="宋体"/>
                <w:i/>
                <w:sz w:val="18"/>
                <w:szCs w:val="18"/>
              </w:rPr>
            </w:pPr>
          </w:p>
        </w:tc>
        <w:tc>
          <w:tcPr>
            <w:tcW w:w="907" w:type="dxa"/>
            <w:vMerge/>
          </w:tcPr>
          <w:p w14:paraId="462A85B1" w14:textId="77777777" w:rsidR="00067733" w:rsidRPr="00067733" w:rsidRDefault="00067733" w:rsidP="00067733">
            <w:pPr>
              <w:shd w:val="clear" w:color="auto" w:fill="E7E6E6"/>
              <w:rPr>
                <w:rFonts w:eastAsia="宋体"/>
                <w:i/>
                <w:sz w:val="18"/>
                <w:szCs w:val="18"/>
              </w:rPr>
            </w:pPr>
          </w:p>
        </w:tc>
        <w:tc>
          <w:tcPr>
            <w:tcW w:w="1302" w:type="dxa"/>
          </w:tcPr>
          <w:p w14:paraId="6857B57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 MHz</w:t>
            </w:r>
          </w:p>
        </w:tc>
        <w:tc>
          <w:tcPr>
            <w:tcW w:w="1302" w:type="dxa"/>
          </w:tcPr>
          <w:p w14:paraId="07DA3C4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 MHz</w:t>
            </w:r>
          </w:p>
        </w:tc>
        <w:tc>
          <w:tcPr>
            <w:tcW w:w="1302" w:type="dxa"/>
          </w:tcPr>
          <w:p w14:paraId="5A4633C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15 MHz</w:t>
            </w:r>
          </w:p>
        </w:tc>
        <w:tc>
          <w:tcPr>
            <w:tcW w:w="1302" w:type="dxa"/>
          </w:tcPr>
          <w:p w14:paraId="523DFD1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20 MHz</w:t>
            </w:r>
          </w:p>
        </w:tc>
        <w:tc>
          <w:tcPr>
            <w:tcW w:w="1302" w:type="dxa"/>
          </w:tcPr>
          <w:p w14:paraId="2F22347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25 MHz</w:t>
            </w:r>
          </w:p>
        </w:tc>
      </w:tr>
      <w:tr w:rsidR="00067733" w:rsidRPr="00E4367D" w14:paraId="4D7586D4" w14:textId="77777777" w:rsidTr="00CD15C9">
        <w:trPr>
          <w:jc w:val="center"/>
        </w:trPr>
        <w:tc>
          <w:tcPr>
            <w:tcW w:w="1487" w:type="dxa"/>
            <w:shd w:val="clear" w:color="auto" w:fill="auto"/>
          </w:tcPr>
          <w:p w14:paraId="36B81DB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Power in transmission bandwidth configuration</w:t>
            </w:r>
          </w:p>
        </w:tc>
        <w:tc>
          <w:tcPr>
            <w:tcW w:w="907" w:type="dxa"/>
          </w:tcPr>
          <w:p w14:paraId="5058FEE6"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6510" w:type="dxa"/>
            <w:gridSpan w:val="5"/>
          </w:tcPr>
          <w:p w14:paraId="01379C5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+ 14 dB</w:t>
            </w:r>
          </w:p>
        </w:tc>
      </w:tr>
      <w:tr w:rsidR="00067733" w:rsidRPr="00E4367D" w14:paraId="204FC801" w14:textId="77777777" w:rsidTr="00CD15C9">
        <w:trPr>
          <w:jc w:val="center"/>
        </w:trPr>
        <w:tc>
          <w:tcPr>
            <w:tcW w:w="1487" w:type="dxa"/>
            <w:shd w:val="clear" w:color="auto" w:fill="auto"/>
          </w:tcPr>
          <w:p w14:paraId="30C248F6" w14:textId="77777777" w:rsidR="00067733" w:rsidRPr="00067733" w:rsidRDefault="00067733" w:rsidP="00067733">
            <w:pPr>
              <w:shd w:val="clear" w:color="auto" w:fill="E7E6E6"/>
              <w:rPr>
                <w:rFonts w:eastAsia="宋体"/>
                <w:i/>
                <w:sz w:val="18"/>
                <w:szCs w:val="18"/>
              </w:rPr>
            </w:pPr>
            <w:proofErr w:type="spellStart"/>
            <w:r w:rsidRPr="00067733">
              <w:rPr>
                <w:rFonts w:eastAsia="宋体"/>
                <w:i/>
                <w:sz w:val="18"/>
                <w:szCs w:val="18"/>
              </w:rPr>
              <w:t>Pinterferer</w:t>
            </w:r>
            <w:proofErr w:type="spellEnd"/>
          </w:p>
        </w:tc>
        <w:tc>
          <w:tcPr>
            <w:tcW w:w="907" w:type="dxa"/>
          </w:tcPr>
          <w:p w14:paraId="2875D16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1302" w:type="dxa"/>
          </w:tcPr>
          <w:p w14:paraId="4AEFDDB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[45.5] dB</w:t>
            </w:r>
          </w:p>
        </w:tc>
        <w:tc>
          <w:tcPr>
            <w:tcW w:w="1302" w:type="dxa"/>
          </w:tcPr>
          <w:p w14:paraId="6F19D29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[45.5] dB</w:t>
            </w:r>
          </w:p>
        </w:tc>
        <w:tc>
          <w:tcPr>
            <w:tcW w:w="1302" w:type="dxa"/>
          </w:tcPr>
          <w:p w14:paraId="4CB15A53"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[42.5] dB</w:t>
            </w:r>
          </w:p>
        </w:tc>
        <w:tc>
          <w:tcPr>
            <w:tcW w:w="1302" w:type="dxa"/>
          </w:tcPr>
          <w:p w14:paraId="4AE3101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[39.5] dB</w:t>
            </w:r>
          </w:p>
        </w:tc>
        <w:tc>
          <w:tcPr>
            <w:tcW w:w="1302" w:type="dxa"/>
          </w:tcPr>
          <w:p w14:paraId="03EC6E4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[38.5] dB</w:t>
            </w:r>
          </w:p>
        </w:tc>
      </w:tr>
      <w:tr w:rsidR="00067733" w:rsidRPr="00E4367D" w14:paraId="46CC3DDD" w14:textId="77777777" w:rsidTr="00CD15C9">
        <w:trPr>
          <w:jc w:val="center"/>
        </w:trPr>
        <w:tc>
          <w:tcPr>
            <w:tcW w:w="1487" w:type="dxa"/>
            <w:shd w:val="clear" w:color="auto" w:fill="auto"/>
          </w:tcPr>
          <w:p w14:paraId="2FB88DE7"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BWinterferer</w:t>
            </w:r>
          </w:p>
        </w:tc>
        <w:tc>
          <w:tcPr>
            <w:tcW w:w="907" w:type="dxa"/>
          </w:tcPr>
          <w:p w14:paraId="5628B1F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tcPr>
          <w:p w14:paraId="723FD21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156B2D73"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4BBB42B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69FB00D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5D5CA90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r>
      <w:tr w:rsidR="00067733" w:rsidRPr="00E4367D" w14:paraId="7523A6AC" w14:textId="77777777" w:rsidTr="00CD15C9">
        <w:trPr>
          <w:jc w:val="center"/>
        </w:trPr>
        <w:tc>
          <w:tcPr>
            <w:tcW w:w="1487" w:type="dxa"/>
            <w:shd w:val="clear" w:color="auto" w:fill="auto"/>
          </w:tcPr>
          <w:p w14:paraId="246E3176"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Finterferer (offset)</w:t>
            </w:r>
          </w:p>
        </w:tc>
        <w:tc>
          <w:tcPr>
            <w:tcW w:w="907" w:type="dxa"/>
          </w:tcPr>
          <w:p w14:paraId="326C3E1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vAlign w:val="center"/>
          </w:tcPr>
          <w:p w14:paraId="7D975B2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r w:rsidRPr="00067733">
              <w:rPr>
                <w:rFonts w:eastAsia="宋体"/>
                <w:i/>
                <w:sz w:val="18"/>
                <w:szCs w:val="18"/>
              </w:rPr>
              <w:br/>
              <w:t>/</w:t>
            </w:r>
            <w:r w:rsidRPr="00067733">
              <w:rPr>
                <w:rFonts w:eastAsia="宋体"/>
                <w:i/>
                <w:sz w:val="18"/>
                <w:szCs w:val="18"/>
              </w:rPr>
              <w:br/>
              <w:t>-5</w:t>
            </w:r>
          </w:p>
        </w:tc>
        <w:tc>
          <w:tcPr>
            <w:tcW w:w="1302" w:type="dxa"/>
            <w:vAlign w:val="center"/>
          </w:tcPr>
          <w:p w14:paraId="32912D6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7.5</w:t>
            </w:r>
            <w:r w:rsidRPr="00067733">
              <w:rPr>
                <w:rFonts w:eastAsia="宋体"/>
                <w:i/>
                <w:sz w:val="18"/>
                <w:szCs w:val="18"/>
              </w:rPr>
              <w:br/>
              <w:t>/</w:t>
            </w:r>
            <w:r w:rsidRPr="00067733">
              <w:rPr>
                <w:rFonts w:eastAsia="宋体"/>
                <w:i/>
                <w:sz w:val="18"/>
                <w:szCs w:val="18"/>
              </w:rPr>
              <w:br/>
              <w:t>-7.5</w:t>
            </w:r>
          </w:p>
        </w:tc>
        <w:tc>
          <w:tcPr>
            <w:tcW w:w="1302" w:type="dxa"/>
            <w:vAlign w:val="center"/>
          </w:tcPr>
          <w:p w14:paraId="0688A06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w:t>
            </w:r>
            <w:r w:rsidRPr="00067733">
              <w:rPr>
                <w:rFonts w:eastAsia="宋体"/>
                <w:i/>
                <w:sz w:val="18"/>
                <w:szCs w:val="18"/>
              </w:rPr>
              <w:br/>
              <w:t>/</w:t>
            </w:r>
            <w:r w:rsidRPr="00067733">
              <w:rPr>
                <w:rFonts w:eastAsia="宋体"/>
                <w:i/>
                <w:sz w:val="18"/>
                <w:szCs w:val="18"/>
              </w:rPr>
              <w:br/>
              <w:t>-10</w:t>
            </w:r>
          </w:p>
        </w:tc>
        <w:tc>
          <w:tcPr>
            <w:tcW w:w="1302" w:type="dxa"/>
            <w:vAlign w:val="center"/>
          </w:tcPr>
          <w:p w14:paraId="427ED8F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12.5</w:t>
            </w:r>
            <w:r w:rsidRPr="00067733">
              <w:rPr>
                <w:rFonts w:eastAsia="宋体"/>
                <w:i/>
                <w:sz w:val="18"/>
                <w:szCs w:val="18"/>
              </w:rPr>
              <w:br/>
              <w:t>/</w:t>
            </w:r>
            <w:r w:rsidRPr="00067733">
              <w:rPr>
                <w:rFonts w:eastAsia="宋体"/>
                <w:i/>
                <w:sz w:val="18"/>
                <w:szCs w:val="18"/>
              </w:rPr>
              <w:br/>
              <w:t>-12.5</w:t>
            </w:r>
          </w:p>
        </w:tc>
        <w:tc>
          <w:tcPr>
            <w:tcW w:w="1302" w:type="dxa"/>
            <w:vAlign w:val="center"/>
          </w:tcPr>
          <w:p w14:paraId="1756B9D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15</w:t>
            </w:r>
            <w:r w:rsidRPr="00067733">
              <w:rPr>
                <w:rFonts w:eastAsia="宋体"/>
                <w:i/>
                <w:sz w:val="18"/>
                <w:szCs w:val="18"/>
              </w:rPr>
              <w:br/>
              <w:t>/</w:t>
            </w:r>
            <w:r w:rsidRPr="00067733">
              <w:rPr>
                <w:rFonts w:eastAsia="宋体"/>
                <w:i/>
                <w:sz w:val="18"/>
                <w:szCs w:val="18"/>
              </w:rPr>
              <w:br/>
              <w:t>-15</w:t>
            </w:r>
          </w:p>
        </w:tc>
      </w:tr>
      <w:tr w:rsidR="00067733" w:rsidRPr="00E4367D" w14:paraId="6F1F5FBF" w14:textId="77777777" w:rsidTr="00CD15C9">
        <w:trPr>
          <w:jc w:val="center"/>
        </w:trPr>
        <w:tc>
          <w:tcPr>
            <w:tcW w:w="1487" w:type="dxa"/>
            <w:vMerge w:val="restart"/>
            <w:shd w:val="clear" w:color="auto" w:fill="auto"/>
          </w:tcPr>
          <w:p w14:paraId="73BDF836"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RX parameter</w:t>
            </w:r>
          </w:p>
        </w:tc>
        <w:tc>
          <w:tcPr>
            <w:tcW w:w="907" w:type="dxa"/>
            <w:vMerge w:val="restart"/>
          </w:tcPr>
          <w:p w14:paraId="59E826D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Units</w:t>
            </w:r>
          </w:p>
        </w:tc>
        <w:tc>
          <w:tcPr>
            <w:tcW w:w="6510" w:type="dxa"/>
            <w:gridSpan w:val="5"/>
          </w:tcPr>
          <w:p w14:paraId="3A266C8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Channel bandwidth</w:t>
            </w:r>
          </w:p>
        </w:tc>
      </w:tr>
      <w:tr w:rsidR="00067733" w:rsidRPr="00E4367D" w14:paraId="63D211DC" w14:textId="77777777" w:rsidTr="00CD15C9">
        <w:trPr>
          <w:jc w:val="center"/>
        </w:trPr>
        <w:tc>
          <w:tcPr>
            <w:tcW w:w="1487" w:type="dxa"/>
            <w:vMerge/>
            <w:shd w:val="clear" w:color="auto" w:fill="auto"/>
          </w:tcPr>
          <w:p w14:paraId="21A90C43" w14:textId="77777777" w:rsidR="00067733" w:rsidRPr="00067733" w:rsidRDefault="00067733" w:rsidP="00067733">
            <w:pPr>
              <w:shd w:val="clear" w:color="auto" w:fill="E7E6E6"/>
              <w:rPr>
                <w:rFonts w:eastAsia="宋体"/>
                <w:i/>
                <w:sz w:val="18"/>
                <w:szCs w:val="18"/>
              </w:rPr>
            </w:pPr>
          </w:p>
        </w:tc>
        <w:tc>
          <w:tcPr>
            <w:tcW w:w="907" w:type="dxa"/>
            <w:vMerge/>
          </w:tcPr>
          <w:p w14:paraId="6D483324" w14:textId="77777777" w:rsidR="00067733" w:rsidRPr="00067733" w:rsidRDefault="00067733" w:rsidP="00067733">
            <w:pPr>
              <w:shd w:val="clear" w:color="auto" w:fill="E7E6E6"/>
              <w:rPr>
                <w:rFonts w:eastAsia="宋体"/>
                <w:i/>
                <w:sz w:val="18"/>
                <w:szCs w:val="18"/>
              </w:rPr>
            </w:pPr>
          </w:p>
        </w:tc>
        <w:tc>
          <w:tcPr>
            <w:tcW w:w="1302" w:type="dxa"/>
          </w:tcPr>
          <w:p w14:paraId="05DECCE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40 MHz</w:t>
            </w:r>
          </w:p>
        </w:tc>
        <w:tc>
          <w:tcPr>
            <w:tcW w:w="1302" w:type="dxa"/>
          </w:tcPr>
          <w:p w14:paraId="4F66EE0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50 MHz</w:t>
            </w:r>
          </w:p>
        </w:tc>
        <w:tc>
          <w:tcPr>
            <w:tcW w:w="1302" w:type="dxa"/>
          </w:tcPr>
          <w:p w14:paraId="3AC5E93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60 MHz</w:t>
            </w:r>
          </w:p>
        </w:tc>
        <w:tc>
          <w:tcPr>
            <w:tcW w:w="1302" w:type="dxa"/>
          </w:tcPr>
          <w:p w14:paraId="5590D40C" w14:textId="77777777" w:rsidR="00067733" w:rsidRPr="00067733" w:rsidRDefault="00067733" w:rsidP="00067733">
            <w:pPr>
              <w:shd w:val="clear" w:color="auto" w:fill="E7E6E6"/>
              <w:rPr>
                <w:rFonts w:eastAsia="宋体"/>
                <w:i/>
                <w:sz w:val="18"/>
                <w:szCs w:val="18"/>
              </w:rPr>
            </w:pPr>
          </w:p>
        </w:tc>
        <w:tc>
          <w:tcPr>
            <w:tcW w:w="1302" w:type="dxa"/>
          </w:tcPr>
          <w:p w14:paraId="3023ADDF" w14:textId="77777777" w:rsidR="00067733" w:rsidRPr="00067733" w:rsidRDefault="00067733" w:rsidP="00067733">
            <w:pPr>
              <w:shd w:val="clear" w:color="auto" w:fill="E7E6E6"/>
              <w:rPr>
                <w:rFonts w:eastAsia="宋体"/>
                <w:i/>
                <w:sz w:val="18"/>
                <w:szCs w:val="18"/>
              </w:rPr>
            </w:pPr>
          </w:p>
        </w:tc>
      </w:tr>
      <w:tr w:rsidR="00067733" w:rsidRPr="00E4367D" w14:paraId="0B1CBAD3" w14:textId="77777777" w:rsidTr="00CD15C9">
        <w:trPr>
          <w:jc w:val="center"/>
        </w:trPr>
        <w:tc>
          <w:tcPr>
            <w:tcW w:w="1487" w:type="dxa"/>
            <w:shd w:val="clear" w:color="auto" w:fill="auto"/>
          </w:tcPr>
          <w:p w14:paraId="0D041A9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Power in transmission bandwidth configuration</w:t>
            </w:r>
          </w:p>
        </w:tc>
        <w:tc>
          <w:tcPr>
            <w:tcW w:w="907" w:type="dxa"/>
          </w:tcPr>
          <w:p w14:paraId="717BC087"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1302" w:type="dxa"/>
          </w:tcPr>
          <w:p w14:paraId="3396006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+ 14 dB</w:t>
            </w:r>
          </w:p>
        </w:tc>
        <w:tc>
          <w:tcPr>
            <w:tcW w:w="1302" w:type="dxa"/>
          </w:tcPr>
          <w:p w14:paraId="1C9AC8A3"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+ 14 dB</w:t>
            </w:r>
          </w:p>
        </w:tc>
        <w:tc>
          <w:tcPr>
            <w:tcW w:w="1302" w:type="dxa"/>
          </w:tcPr>
          <w:p w14:paraId="790FDEC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+ 14 dB</w:t>
            </w:r>
          </w:p>
        </w:tc>
        <w:tc>
          <w:tcPr>
            <w:tcW w:w="1302" w:type="dxa"/>
          </w:tcPr>
          <w:p w14:paraId="70E2F9D2" w14:textId="77777777" w:rsidR="00067733" w:rsidRPr="00067733" w:rsidRDefault="00067733" w:rsidP="00067733">
            <w:pPr>
              <w:shd w:val="clear" w:color="auto" w:fill="E7E6E6"/>
              <w:rPr>
                <w:rFonts w:eastAsia="宋体"/>
                <w:i/>
                <w:sz w:val="18"/>
                <w:szCs w:val="18"/>
              </w:rPr>
            </w:pPr>
          </w:p>
        </w:tc>
        <w:tc>
          <w:tcPr>
            <w:tcW w:w="1302" w:type="dxa"/>
          </w:tcPr>
          <w:p w14:paraId="4E96D2AB" w14:textId="77777777" w:rsidR="00067733" w:rsidRPr="00067733" w:rsidRDefault="00067733" w:rsidP="00067733">
            <w:pPr>
              <w:shd w:val="clear" w:color="auto" w:fill="E7E6E6"/>
              <w:rPr>
                <w:rFonts w:eastAsia="宋体"/>
                <w:i/>
                <w:sz w:val="18"/>
                <w:szCs w:val="18"/>
              </w:rPr>
            </w:pPr>
          </w:p>
        </w:tc>
      </w:tr>
      <w:tr w:rsidR="00067733" w:rsidRPr="00E4367D" w14:paraId="338C59AE" w14:textId="77777777" w:rsidTr="00CD15C9">
        <w:trPr>
          <w:jc w:val="center"/>
        </w:trPr>
        <w:tc>
          <w:tcPr>
            <w:tcW w:w="1487" w:type="dxa"/>
            <w:shd w:val="clear" w:color="auto" w:fill="auto"/>
          </w:tcPr>
          <w:p w14:paraId="6837D5D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Pinterferer</w:t>
            </w:r>
          </w:p>
        </w:tc>
        <w:tc>
          <w:tcPr>
            <w:tcW w:w="907" w:type="dxa"/>
          </w:tcPr>
          <w:p w14:paraId="4112905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1302" w:type="dxa"/>
          </w:tcPr>
          <w:p w14:paraId="003906A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[36.5] dB</w:t>
            </w:r>
          </w:p>
        </w:tc>
        <w:tc>
          <w:tcPr>
            <w:tcW w:w="1302" w:type="dxa"/>
          </w:tcPr>
          <w:p w14:paraId="26C1A18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[35.5] dB</w:t>
            </w:r>
          </w:p>
        </w:tc>
        <w:tc>
          <w:tcPr>
            <w:tcW w:w="1302" w:type="dxa"/>
          </w:tcPr>
          <w:p w14:paraId="6D5E252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[35] dB</w:t>
            </w:r>
          </w:p>
        </w:tc>
        <w:tc>
          <w:tcPr>
            <w:tcW w:w="1302" w:type="dxa"/>
          </w:tcPr>
          <w:p w14:paraId="4FC486D0" w14:textId="77777777" w:rsidR="00067733" w:rsidRPr="00067733" w:rsidRDefault="00067733" w:rsidP="00067733">
            <w:pPr>
              <w:shd w:val="clear" w:color="auto" w:fill="E7E6E6"/>
              <w:rPr>
                <w:rFonts w:eastAsia="宋体"/>
                <w:i/>
                <w:sz w:val="18"/>
                <w:szCs w:val="18"/>
              </w:rPr>
            </w:pPr>
          </w:p>
        </w:tc>
        <w:tc>
          <w:tcPr>
            <w:tcW w:w="1302" w:type="dxa"/>
          </w:tcPr>
          <w:p w14:paraId="4174A936" w14:textId="77777777" w:rsidR="00067733" w:rsidRPr="00067733" w:rsidRDefault="00067733" w:rsidP="00067733">
            <w:pPr>
              <w:shd w:val="clear" w:color="auto" w:fill="E7E6E6"/>
              <w:rPr>
                <w:rFonts w:eastAsia="宋体"/>
                <w:i/>
                <w:sz w:val="18"/>
                <w:szCs w:val="18"/>
              </w:rPr>
            </w:pPr>
          </w:p>
        </w:tc>
      </w:tr>
      <w:tr w:rsidR="00067733" w:rsidRPr="00E4367D" w14:paraId="13877551" w14:textId="77777777" w:rsidTr="00CD15C9">
        <w:trPr>
          <w:jc w:val="center"/>
        </w:trPr>
        <w:tc>
          <w:tcPr>
            <w:tcW w:w="1487" w:type="dxa"/>
            <w:shd w:val="clear" w:color="auto" w:fill="auto"/>
          </w:tcPr>
          <w:p w14:paraId="2A59329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BWinterferer</w:t>
            </w:r>
          </w:p>
        </w:tc>
        <w:tc>
          <w:tcPr>
            <w:tcW w:w="907" w:type="dxa"/>
          </w:tcPr>
          <w:p w14:paraId="3AF7990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tcPr>
          <w:p w14:paraId="47B6CC9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4AD4241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4779284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0E0BD051" w14:textId="77777777" w:rsidR="00067733" w:rsidRPr="00067733" w:rsidRDefault="00067733" w:rsidP="00067733">
            <w:pPr>
              <w:shd w:val="clear" w:color="auto" w:fill="E7E6E6"/>
              <w:rPr>
                <w:rFonts w:eastAsia="宋体"/>
                <w:i/>
                <w:sz w:val="18"/>
                <w:szCs w:val="18"/>
              </w:rPr>
            </w:pPr>
          </w:p>
        </w:tc>
        <w:tc>
          <w:tcPr>
            <w:tcW w:w="1302" w:type="dxa"/>
          </w:tcPr>
          <w:p w14:paraId="76436BB2" w14:textId="77777777" w:rsidR="00067733" w:rsidRPr="00067733" w:rsidRDefault="00067733" w:rsidP="00067733">
            <w:pPr>
              <w:shd w:val="clear" w:color="auto" w:fill="E7E6E6"/>
              <w:rPr>
                <w:rFonts w:eastAsia="宋体"/>
                <w:i/>
                <w:sz w:val="18"/>
                <w:szCs w:val="18"/>
              </w:rPr>
            </w:pPr>
          </w:p>
        </w:tc>
      </w:tr>
      <w:tr w:rsidR="00067733" w:rsidRPr="00E4367D" w14:paraId="076033BF" w14:textId="77777777" w:rsidTr="00CD15C9">
        <w:trPr>
          <w:jc w:val="center"/>
        </w:trPr>
        <w:tc>
          <w:tcPr>
            <w:tcW w:w="1487" w:type="dxa"/>
            <w:shd w:val="clear" w:color="auto" w:fill="auto"/>
          </w:tcPr>
          <w:p w14:paraId="4EAC5C66"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Finterferer (offset)</w:t>
            </w:r>
          </w:p>
        </w:tc>
        <w:tc>
          <w:tcPr>
            <w:tcW w:w="907" w:type="dxa"/>
          </w:tcPr>
          <w:p w14:paraId="456182D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vAlign w:val="center"/>
          </w:tcPr>
          <w:p w14:paraId="48E4EDA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22.5</w:t>
            </w:r>
            <w:r w:rsidRPr="00067733">
              <w:rPr>
                <w:rFonts w:eastAsia="宋体"/>
                <w:i/>
                <w:sz w:val="18"/>
                <w:szCs w:val="18"/>
              </w:rPr>
              <w:br/>
              <w:t>/</w:t>
            </w:r>
            <w:r w:rsidRPr="00067733">
              <w:rPr>
                <w:rFonts w:eastAsia="宋体"/>
                <w:i/>
                <w:sz w:val="18"/>
                <w:szCs w:val="18"/>
              </w:rPr>
              <w:br/>
              <w:t>-22.5</w:t>
            </w:r>
          </w:p>
        </w:tc>
        <w:tc>
          <w:tcPr>
            <w:tcW w:w="1302" w:type="dxa"/>
            <w:vAlign w:val="center"/>
          </w:tcPr>
          <w:p w14:paraId="117F374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27.5</w:t>
            </w:r>
            <w:r w:rsidRPr="00067733">
              <w:rPr>
                <w:rFonts w:eastAsia="宋体"/>
                <w:i/>
                <w:sz w:val="18"/>
                <w:szCs w:val="18"/>
              </w:rPr>
              <w:br/>
              <w:t>/</w:t>
            </w:r>
            <w:r w:rsidRPr="00067733">
              <w:rPr>
                <w:rFonts w:eastAsia="宋体"/>
                <w:i/>
                <w:sz w:val="18"/>
                <w:szCs w:val="18"/>
              </w:rPr>
              <w:br/>
              <w:t>-27.5</w:t>
            </w:r>
          </w:p>
        </w:tc>
        <w:tc>
          <w:tcPr>
            <w:tcW w:w="1302" w:type="dxa"/>
            <w:vAlign w:val="center"/>
          </w:tcPr>
          <w:p w14:paraId="58787D6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32.5</w:t>
            </w:r>
            <w:r w:rsidRPr="00067733">
              <w:rPr>
                <w:rFonts w:eastAsia="宋体"/>
                <w:i/>
                <w:sz w:val="18"/>
                <w:szCs w:val="18"/>
              </w:rPr>
              <w:br/>
              <w:t>/</w:t>
            </w:r>
            <w:r w:rsidRPr="00067733">
              <w:rPr>
                <w:rFonts w:eastAsia="宋体"/>
                <w:i/>
                <w:sz w:val="18"/>
                <w:szCs w:val="18"/>
              </w:rPr>
              <w:br/>
              <w:t>-32.5</w:t>
            </w:r>
          </w:p>
        </w:tc>
        <w:tc>
          <w:tcPr>
            <w:tcW w:w="1302" w:type="dxa"/>
          </w:tcPr>
          <w:p w14:paraId="2170A840" w14:textId="77777777" w:rsidR="00067733" w:rsidRPr="00067733" w:rsidRDefault="00067733" w:rsidP="00067733">
            <w:pPr>
              <w:shd w:val="clear" w:color="auto" w:fill="E7E6E6"/>
              <w:rPr>
                <w:rFonts w:eastAsia="宋体"/>
                <w:i/>
                <w:sz w:val="18"/>
                <w:szCs w:val="18"/>
              </w:rPr>
            </w:pPr>
          </w:p>
        </w:tc>
        <w:tc>
          <w:tcPr>
            <w:tcW w:w="1302" w:type="dxa"/>
          </w:tcPr>
          <w:p w14:paraId="79F35712" w14:textId="77777777" w:rsidR="00067733" w:rsidRPr="00067733" w:rsidRDefault="00067733" w:rsidP="00067733">
            <w:pPr>
              <w:shd w:val="clear" w:color="auto" w:fill="E7E6E6"/>
              <w:rPr>
                <w:rFonts w:eastAsia="宋体"/>
                <w:i/>
                <w:sz w:val="18"/>
                <w:szCs w:val="18"/>
              </w:rPr>
            </w:pPr>
          </w:p>
        </w:tc>
      </w:tr>
      <w:tr w:rsidR="00067733" w:rsidRPr="00E4367D" w14:paraId="4FF74BD9" w14:textId="77777777" w:rsidTr="00CD15C9">
        <w:trPr>
          <w:jc w:val="center"/>
        </w:trPr>
        <w:tc>
          <w:tcPr>
            <w:tcW w:w="8904" w:type="dxa"/>
            <w:gridSpan w:val="7"/>
            <w:shd w:val="clear" w:color="auto" w:fill="auto"/>
          </w:tcPr>
          <w:p w14:paraId="10ADD093"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NOTE 1:</w:t>
            </w:r>
            <w:r w:rsidRPr="00067733">
              <w:rPr>
                <w:rFonts w:eastAsia="宋体"/>
                <w:i/>
                <w:sz w:val="18"/>
                <w:szCs w:val="18"/>
              </w:rPr>
              <w:tab/>
              <w:t>The transmitter shall be set to 4dB below […].</w:t>
            </w:r>
          </w:p>
          <w:p w14:paraId="772754F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NOTE 2:</w:t>
            </w:r>
            <w:r w:rsidRPr="00067733">
              <w:rPr>
                <w:rFonts w:eastAsia="宋体"/>
                <w:i/>
                <w:sz w:val="18"/>
                <w:szCs w:val="18"/>
              </w:rPr>
              <w:tab/>
              <w:t xml:space="preserve">The absolute value of the interferer offset </w:t>
            </w:r>
            <w:proofErr w:type="spellStart"/>
            <w:r w:rsidRPr="00067733">
              <w:rPr>
                <w:rFonts w:eastAsia="宋体"/>
                <w:i/>
                <w:sz w:val="18"/>
                <w:szCs w:val="18"/>
              </w:rPr>
              <w:t>Finterferer</w:t>
            </w:r>
            <w:proofErr w:type="spellEnd"/>
            <w:r w:rsidRPr="00067733">
              <w:rPr>
                <w:rFonts w:eastAsia="宋体"/>
                <w:i/>
                <w:sz w:val="18"/>
                <w:szCs w:val="18"/>
              </w:rPr>
              <w:t xml:space="preserve"> (offset) shall be further adjusted to </w:t>
            </w:r>
            <w:r w:rsidRPr="00067733">
              <w:rPr>
                <w:rFonts w:eastAsia="宋体"/>
                <w:i/>
                <w:sz w:val="18"/>
                <w:szCs w:val="18"/>
              </w:rPr>
              <w:object w:dxaOrig="2659" w:dyaOrig="400" w14:anchorId="1404F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7pt" o:ole="">
                  <v:imagedata r:id="rId11" o:title=""/>
                </v:shape>
                <o:OLEObject Type="Embed" ProgID="Equation.3" ShapeID="_x0000_i1025" DrawAspect="Content" ObjectID="_1719732175" r:id="rId12"/>
              </w:object>
            </w:r>
            <w:r w:rsidRPr="00067733">
              <w:rPr>
                <w:rFonts w:eastAsia="宋体"/>
                <w:i/>
                <w:sz w:val="18"/>
                <w:szCs w:val="18"/>
              </w:rPr>
              <w:t xml:space="preserve">MHz with SCS the sub-carrier spacing of the wanted signal in </w:t>
            </w:r>
            <w:proofErr w:type="spellStart"/>
            <w:r w:rsidRPr="00067733">
              <w:rPr>
                <w:rFonts w:eastAsia="宋体"/>
                <w:i/>
                <w:sz w:val="18"/>
                <w:szCs w:val="18"/>
              </w:rPr>
              <w:t>MHz.</w:t>
            </w:r>
            <w:proofErr w:type="spellEnd"/>
            <w:r w:rsidRPr="00067733">
              <w:rPr>
                <w:rFonts w:eastAsia="宋体"/>
                <w:i/>
                <w:sz w:val="18"/>
                <w:szCs w:val="18"/>
              </w:rPr>
              <w:t xml:space="preserve"> The interferer is an NR signal with an SCS equal to that of the wanted signal.</w:t>
            </w:r>
          </w:p>
          <w:p w14:paraId="3AF479F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NOTE 3:</w:t>
            </w:r>
            <w:r w:rsidRPr="00067733">
              <w:rPr>
                <w:rFonts w:eastAsia="宋体"/>
                <w:i/>
                <w:sz w:val="18"/>
                <w:szCs w:val="18"/>
              </w:rPr>
              <w:tab/>
              <w:t>The interferer consists of the NR interferer RMC specified in […]</w:t>
            </w:r>
          </w:p>
        </w:tc>
      </w:tr>
    </w:tbl>
    <w:p w14:paraId="5D25A53D" w14:textId="77777777" w:rsidR="00067733" w:rsidRPr="00E4367D" w:rsidRDefault="00067733" w:rsidP="00067733"/>
    <w:p w14:paraId="0840F419" w14:textId="77777777" w:rsidR="00067733" w:rsidRPr="00067733" w:rsidRDefault="00067733" w:rsidP="00067733">
      <w:pPr>
        <w:shd w:val="clear" w:color="auto" w:fill="E7E6E6"/>
        <w:ind w:firstLine="840"/>
        <w:jc w:val="center"/>
        <w:rPr>
          <w:rFonts w:eastAsia="宋体"/>
          <w:i/>
        </w:rPr>
      </w:pPr>
      <w:r w:rsidRPr="00067733">
        <w:rPr>
          <w:rFonts w:eastAsia="宋体"/>
          <w:i/>
        </w:rPr>
        <w:t xml:space="preserve">Table 7.5.1-4: Test parameters for NR bands with </w:t>
      </w:r>
      <w:proofErr w:type="spellStart"/>
      <w:r w:rsidRPr="00067733">
        <w:rPr>
          <w:rFonts w:eastAsia="宋体"/>
          <w:i/>
        </w:rPr>
        <w:t>FDL_high</w:t>
      </w:r>
      <w:proofErr w:type="spellEnd"/>
      <w:r w:rsidRPr="00067733">
        <w:rPr>
          <w:rFonts w:eastAsia="宋体"/>
          <w:i/>
        </w:rPr>
        <w:t xml:space="preserve"> &lt; 2700 MHz and </w:t>
      </w:r>
      <w:proofErr w:type="spellStart"/>
      <w:r w:rsidRPr="00067733">
        <w:rPr>
          <w:rFonts w:eastAsia="宋体"/>
          <w:i/>
        </w:rPr>
        <w:t>FUL_high</w:t>
      </w:r>
      <w:proofErr w:type="spellEnd"/>
      <w:r w:rsidRPr="00067733">
        <w:rPr>
          <w:rFonts w:eastAsia="宋体"/>
          <w:i/>
        </w:rPr>
        <w:t xml:space="preserve"> &lt;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2">
          <w:tblGrid>
            <w:gridCol w:w="1487"/>
            <w:gridCol w:w="907"/>
            <w:gridCol w:w="1302"/>
            <w:gridCol w:w="1302"/>
            <w:gridCol w:w="1302"/>
            <w:gridCol w:w="1302"/>
            <w:gridCol w:w="1302"/>
          </w:tblGrid>
        </w:tblGridChange>
      </w:tblGrid>
      <w:tr w:rsidR="00067733" w:rsidRPr="00E4367D" w14:paraId="2039A2CB" w14:textId="77777777" w:rsidTr="00CD15C9">
        <w:trPr>
          <w:jc w:val="center"/>
        </w:trPr>
        <w:tc>
          <w:tcPr>
            <w:tcW w:w="1487" w:type="dxa"/>
            <w:vMerge w:val="restart"/>
            <w:shd w:val="clear" w:color="auto" w:fill="auto"/>
          </w:tcPr>
          <w:p w14:paraId="3EE11BE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RX parameter</w:t>
            </w:r>
          </w:p>
        </w:tc>
        <w:tc>
          <w:tcPr>
            <w:tcW w:w="907" w:type="dxa"/>
            <w:vMerge w:val="restart"/>
          </w:tcPr>
          <w:p w14:paraId="5CF7547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Units</w:t>
            </w:r>
          </w:p>
        </w:tc>
        <w:tc>
          <w:tcPr>
            <w:tcW w:w="6510" w:type="dxa"/>
            <w:gridSpan w:val="5"/>
          </w:tcPr>
          <w:p w14:paraId="176F346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Channel bandwidth</w:t>
            </w:r>
          </w:p>
        </w:tc>
      </w:tr>
      <w:tr w:rsidR="00067733" w:rsidRPr="00E4367D" w14:paraId="7A83C3B4" w14:textId="77777777" w:rsidTr="00CD15C9">
        <w:trPr>
          <w:jc w:val="center"/>
        </w:trPr>
        <w:tc>
          <w:tcPr>
            <w:tcW w:w="1487" w:type="dxa"/>
            <w:vMerge/>
            <w:shd w:val="clear" w:color="auto" w:fill="auto"/>
          </w:tcPr>
          <w:p w14:paraId="5E26FDA4" w14:textId="77777777" w:rsidR="00067733" w:rsidRPr="00067733" w:rsidRDefault="00067733" w:rsidP="00067733">
            <w:pPr>
              <w:shd w:val="clear" w:color="auto" w:fill="E7E6E6"/>
              <w:rPr>
                <w:rFonts w:eastAsia="宋体"/>
                <w:i/>
                <w:sz w:val="18"/>
                <w:szCs w:val="18"/>
              </w:rPr>
            </w:pPr>
          </w:p>
        </w:tc>
        <w:tc>
          <w:tcPr>
            <w:tcW w:w="907" w:type="dxa"/>
            <w:vMerge/>
          </w:tcPr>
          <w:p w14:paraId="18DD69C0" w14:textId="77777777" w:rsidR="00067733" w:rsidRPr="00067733" w:rsidRDefault="00067733" w:rsidP="00067733">
            <w:pPr>
              <w:shd w:val="clear" w:color="auto" w:fill="E7E6E6"/>
              <w:rPr>
                <w:rFonts w:eastAsia="宋体"/>
                <w:i/>
                <w:sz w:val="18"/>
                <w:szCs w:val="18"/>
              </w:rPr>
            </w:pPr>
          </w:p>
        </w:tc>
        <w:tc>
          <w:tcPr>
            <w:tcW w:w="1302" w:type="dxa"/>
          </w:tcPr>
          <w:p w14:paraId="012EB72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 MHz</w:t>
            </w:r>
          </w:p>
        </w:tc>
        <w:tc>
          <w:tcPr>
            <w:tcW w:w="1302" w:type="dxa"/>
          </w:tcPr>
          <w:p w14:paraId="78361DA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 MHz</w:t>
            </w:r>
          </w:p>
        </w:tc>
        <w:tc>
          <w:tcPr>
            <w:tcW w:w="1302" w:type="dxa"/>
          </w:tcPr>
          <w:p w14:paraId="4F1D580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15 MHz</w:t>
            </w:r>
          </w:p>
        </w:tc>
        <w:tc>
          <w:tcPr>
            <w:tcW w:w="1302" w:type="dxa"/>
          </w:tcPr>
          <w:p w14:paraId="33C601C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20 MHz</w:t>
            </w:r>
          </w:p>
        </w:tc>
        <w:tc>
          <w:tcPr>
            <w:tcW w:w="1302" w:type="dxa"/>
          </w:tcPr>
          <w:p w14:paraId="4E3FA40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25 MHz</w:t>
            </w:r>
          </w:p>
        </w:tc>
      </w:tr>
      <w:tr w:rsidR="00067733" w:rsidRPr="00E4367D" w14:paraId="29B53110" w14:textId="77777777" w:rsidTr="00CD15C9">
        <w:trPr>
          <w:jc w:val="center"/>
        </w:trPr>
        <w:tc>
          <w:tcPr>
            <w:tcW w:w="1487" w:type="dxa"/>
            <w:shd w:val="clear" w:color="auto" w:fill="auto"/>
          </w:tcPr>
          <w:p w14:paraId="2BF7CE9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 xml:space="preserve">Power in transmission bandwidth </w:t>
            </w:r>
            <w:r w:rsidRPr="00067733">
              <w:rPr>
                <w:rFonts w:eastAsia="宋体"/>
                <w:i/>
                <w:sz w:val="18"/>
                <w:szCs w:val="18"/>
              </w:rPr>
              <w:lastRenderedPageBreak/>
              <w:t>configuration</w:t>
            </w:r>
          </w:p>
        </w:tc>
        <w:tc>
          <w:tcPr>
            <w:tcW w:w="907" w:type="dxa"/>
          </w:tcPr>
          <w:p w14:paraId="5CBC8C6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lastRenderedPageBreak/>
              <w:t>dBm</w:t>
            </w:r>
          </w:p>
        </w:tc>
        <w:tc>
          <w:tcPr>
            <w:tcW w:w="1302" w:type="dxa"/>
          </w:tcPr>
          <w:p w14:paraId="4862612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[-56.5]</w:t>
            </w:r>
          </w:p>
        </w:tc>
        <w:tc>
          <w:tcPr>
            <w:tcW w:w="1302" w:type="dxa"/>
          </w:tcPr>
          <w:p w14:paraId="0136991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[-56.5]</w:t>
            </w:r>
          </w:p>
        </w:tc>
        <w:tc>
          <w:tcPr>
            <w:tcW w:w="1302" w:type="dxa"/>
          </w:tcPr>
          <w:p w14:paraId="269C0BD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[-53.5]</w:t>
            </w:r>
          </w:p>
        </w:tc>
        <w:tc>
          <w:tcPr>
            <w:tcW w:w="1302" w:type="dxa"/>
          </w:tcPr>
          <w:p w14:paraId="4B7EA34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[-50.5]</w:t>
            </w:r>
          </w:p>
        </w:tc>
        <w:tc>
          <w:tcPr>
            <w:tcW w:w="1302" w:type="dxa"/>
          </w:tcPr>
          <w:p w14:paraId="5449AE6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[-49.5]</w:t>
            </w:r>
          </w:p>
        </w:tc>
      </w:tr>
      <w:tr w:rsidR="00067733" w:rsidRPr="00E4367D" w14:paraId="76102034" w14:textId="77777777" w:rsidTr="00CD15C9">
        <w:trPr>
          <w:jc w:val="center"/>
        </w:trPr>
        <w:tc>
          <w:tcPr>
            <w:tcW w:w="1487" w:type="dxa"/>
            <w:shd w:val="clear" w:color="auto" w:fill="auto"/>
          </w:tcPr>
          <w:p w14:paraId="272805C3" w14:textId="77777777" w:rsidR="00067733" w:rsidRPr="00067733" w:rsidRDefault="00067733" w:rsidP="00067733">
            <w:pPr>
              <w:shd w:val="clear" w:color="auto" w:fill="E7E6E6"/>
              <w:rPr>
                <w:rFonts w:eastAsia="宋体"/>
                <w:i/>
                <w:sz w:val="18"/>
                <w:szCs w:val="18"/>
              </w:rPr>
            </w:pPr>
            <w:proofErr w:type="spellStart"/>
            <w:r w:rsidRPr="00067733">
              <w:rPr>
                <w:rFonts w:eastAsia="宋体"/>
                <w:i/>
                <w:sz w:val="18"/>
                <w:szCs w:val="18"/>
              </w:rPr>
              <w:t>Pinterferer</w:t>
            </w:r>
            <w:proofErr w:type="spellEnd"/>
          </w:p>
        </w:tc>
        <w:tc>
          <w:tcPr>
            <w:tcW w:w="907" w:type="dxa"/>
          </w:tcPr>
          <w:p w14:paraId="4571C03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6510" w:type="dxa"/>
            <w:gridSpan w:val="5"/>
          </w:tcPr>
          <w:p w14:paraId="37E8B90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-25</w:t>
            </w:r>
          </w:p>
        </w:tc>
      </w:tr>
      <w:tr w:rsidR="00067733" w:rsidRPr="00E4367D" w14:paraId="74C7BBBD" w14:textId="77777777" w:rsidTr="00CD15C9">
        <w:trPr>
          <w:jc w:val="center"/>
        </w:trPr>
        <w:tc>
          <w:tcPr>
            <w:tcW w:w="1487" w:type="dxa"/>
            <w:shd w:val="clear" w:color="auto" w:fill="auto"/>
          </w:tcPr>
          <w:p w14:paraId="63B06E17"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BWinterferer</w:t>
            </w:r>
          </w:p>
        </w:tc>
        <w:tc>
          <w:tcPr>
            <w:tcW w:w="907" w:type="dxa"/>
          </w:tcPr>
          <w:p w14:paraId="027C444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tcPr>
          <w:p w14:paraId="7454C636"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7345051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39E0734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72B27E3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44A122F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r>
      <w:tr w:rsidR="00067733" w:rsidRPr="00E4367D" w14:paraId="4C42DAEC" w14:textId="77777777" w:rsidTr="00CD15C9">
        <w:trPr>
          <w:jc w:val="center"/>
        </w:trPr>
        <w:tc>
          <w:tcPr>
            <w:tcW w:w="1487" w:type="dxa"/>
            <w:shd w:val="clear" w:color="auto" w:fill="auto"/>
          </w:tcPr>
          <w:p w14:paraId="2D7A499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Finterferer (offset)</w:t>
            </w:r>
          </w:p>
        </w:tc>
        <w:tc>
          <w:tcPr>
            <w:tcW w:w="907" w:type="dxa"/>
          </w:tcPr>
          <w:p w14:paraId="47659FC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vAlign w:val="center"/>
          </w:tcPr>
          <w:p w14:paraId="20AFC6E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r w:rsidRPr="00067733">
              <w:rPr>
                <w:rFonts w:eastAsia="宋体"/>
                <w:i/>
                <w:sz w:val="18"/>
                <w:szCs w:val="18"/>
              </w:rPr>
              <w:br/>
              <w:t>/</w:t>
            </w:r>
            <w:r w:rsidRPr="00067733">
              <w:rPr>
                <w:rFonts w:eastAsia="宋体"/>
                <w:i/>
                <w:sz w:val="18"/>
                <w:szCs w:val="18"/>
              </w:rPr>
              <w:br/>
              <w:t>-5</w:t>
            </w:r>
          </w:p>
        </w:tc>
        <w:tc>
          <w:tcPr>
            <w:tcW w:w="1302" w:type="dxa"/>
            <w:vAlign w:val="center"/>
          </w:tcPr>
          <w:p w14:paraId="126D4596"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7.5</w:t>
            </w:r>
            <w:r w:rsidRPr="00067733">
              <w:rPr>
                <w:rFonts w:eastAsia="宋体"/>
                <w:i/>
                <w:sz w:val="18"/>
                <w:szCs w:val="18"/>
              </w:rPr>
              <w:br/>
              <w:t>/</w:t>
            </w:r>
            <w:r w:rsidRPr="00067733">
              <w:rPr>
                <w:rFonts w:eastAsia="宋体"/>
                <w:i/>
                <w:sz w:val="18"/>
                <w:szCs w:val="18"/>
              </w:rPr>
              <w:br/>
              <w:t>-7.5</w:t>
            </w:r>
          </w:p>
        </w:tc>
        <w:tc>
          <w:tcPr>
            <w:tcW w:w="1302" w:type="dxa"/>
            <w:vAlign w:val="center"/>
          </w:tcPr>
          <w:p w14:paraId="0513468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w:t>
            </w:r>
            <w:r w:rsidRPr="00067733">
              <w:rPr>
                <w:rFonts w:eastAsia="宋体"/>
                <w:i/>
                <w:sz w:val="18"/>
                <w:szCs w:val="18"/>
              </w:rPr>
              <w:br/>
              <w:t>/</w:t>
            </w:r>
            <w:r w:rsidRPr="00067733">
              <w:rPr>
                <w:rFonts w:eastAsia="宋体"/>
                <w:i/>
                <w:sz w:val="18"/>
                <w:szCs w:val="18"/>
              </w:rPr>
              <w:br/>
              <w:t>-10</w:t>
            </w:r>
          </w:p>
        </w:tc>
        <w:tc>
          <w:tcPr>
            <w:tcW w:w="1302" w:type="dxa"/>
            <w:vAlign w:val="center"/>
          </w:tcPr>
          <w:p w14:paraId="4F85D4B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12.5</w:t>
            </w:r>
            <w:r w:rsidRPr="00067733">
              <w:rPr>
                <w:rFonts w:eastAsia="宋体"/>
                <w:i/>
                <w:sz w:val="18"/>
                <w:szCs w:val="18"/>
              </w:rPr>
              <w:br/>
              <w:t>/</w:t>
            </w:r>
            <w:r w:rsidRPr="00067733">
              <w:rPr>
                <w:rFonts w:eastAsia="宋体"/>
                <w:i/>
                <w:sz w:val="18"/>
                <w:szCs w:val="18"/>
              </w:rPr>
              <w:br/>
              <w:t>-12.5</w:t>
            </w:r>
          </w:p>
        </w:tc>
        <w:tc>
          <w:tcPr>
            <w:tcW w:w="1302" w:type="dxa"/>
            <w:vAlign w:val="center"/>
          </w:tcPr>
          <w:p w14:paraId="5C3DDC8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15</w:t>
            </w:r>
            <w:r w:rsidRPr="00067733">
              <w:rPr>
                <w:rFonts w:eastAsia="宋体"/>
                <w:i/>
                <w:sz w:val="18"/>
                <w:szCs w:val="18"/>
              </w:rPr>
              <w:br/>
              <w:t>/</w:t>
            </w:r>
            <w:r w:rsidRPr="00067733">
              <w:rPr>
                <w:rFonts w:eastAsia="宋体"/>
                <w:i/>
                <w:sz w:val="18"/>
                <w:szCs w:val="18"/>
              </w:rPr>
              <w:br/>
              <w:t>-15</w:t>
            </w:r>
          </w:p>
        </w:tc>
      </w:tr>
      <w:tr w:rsidR="00067733" w:rsidRPr="00E4367D" w14:paraId="062218FD" w14:textId="77777777" w:rsidTr="00CD15C9">
        <w:trPr>
          <w:jc w:val="center"/>
        </w:trPr>
        <w:tc>
          <w:tcPr>
            <w:tcW w:w="1487" w:type="dxa"/>
            <w:vMerge w:val="restart"/>
            <w:shd w:val="clear" w:color="auto" w:fill="auto"/>
          </w:tcPr>
          <w:p w14:paraId="3BD5777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RX parameter</w:t>
            </w:r>
          </w:p>
        </w:tc>
        <w:tc>
          <w:tcPr>
            <w:tcW w:w="907" w:type="dxa"/>
            <w:vMerge w:val="restart"/>
          </w:tcPr>
          <w:p w14:paraId="0753C627"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Units</w:t>
            </w:r>
          </w:p>
        </w:tc>
        <w:tc>
          <w:tcPr>
            <w:tcW w:w="6510" w:type="dxa"/>
            <w:gridSpan w:val="5"/>
          </w:tcPr>
          <w:p w14:paraId="33E57E1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Channel bandwidth</w:t>
            </w:r>
          </w:p>
        </w:tc>
      </w:tr>
      <w:tr w:rsidR="00067733" w:rsidRPr="00E4367D" w14:paraId="3BE3D271" w14:textId="77777777" w:rsidTr="00CD15C9">
        <w:trPr>
          <w:jc w:val="center"/>
        </w:trPr>
        <w:tc>
          <w:tcPr>
            <w:tcW w:w="1487" w:type="dxa"/>
            <w:vMerge/>
            <w:shd w:val="clear" w:color="auto" w:fill="auto"/>
          </w:tcPr>
          <w:p w14:paraId="652547F9" w14:textId="77777777" w:rsidR="00067733" w:rsidRPr="00067733" w:rsidRDefault="00067733" w:rsidP="00067733">
            <w:pPr>
              <w:shd w:val="clear" w:color="auto" w:fill="E7E6E6"/>
              <w:rPr>
                <w:rFonts w:eastAsia="宋体"/>
                <w:i/>
                <w:sz w:val="18"/>
                <w:szCs w:val="18"/>
              </w:rPr>
            </w:pPr>
          </w:p>
        </w:tc>
        <w:tc>
          <w:tcPr>
            <w:tcW w:w="907" w:type="dxa"/>
            <w:vMerge/>
          </w:tcPr>
          <w:p w14:paraId="6246FFC9" w14:textId="77777777" w:rsidR="00067733" w:rsidRPr="00067733" w:rsidRDefault="00067733" w:rsidP="00067733">
            <w:pPr>
              <w:shd w:val="clear" w:color="auto" w:fill="E7E6E6"/>
              <w:rPr>
                <w:rFonts w:eastAsia="宋体"/>
                <w:i/>
                <w:sz w:val="18"/>
                <w:szCs w:val="18"/>
              </w:rPr>
            </w:pPr>
          </w:p>
        </w:tc>
        <w:tc>
          <w:tcPr>
            <w:tcW w:w="1302" w:type="dxa"/>
          </w:tcPr>
          <w:p w14:paraId="58CFA42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40 MHz</w:t>
            </w:r>
          </w:p>
        </w:tc>
        <w:tc>
          <w:tcPr>
            <w:tcW w:w="1302" w:type="dxa"/>
          </w:tcPr>
          <w:p w14:paraId="30DA2A3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50 MHz</w:t>
            </w:r>
          </w:p>
        </w:tc>
        <w:tc>
          <w:tcPr>
            <w:tcW w:w="1302" w:type="dxa"/>
          </w:tcPr>
          <w:p w14:paraId="3C93427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60 MHz</w:t>
            </w:r>
          </w:p>
        </w:tc>
        <w:tc>
          <w:tcPr>
            <w:tcW w:w="1302" w:type="dxa"/>
          </w:tcPr>
          <w:p w14:paraId="7869ED67" w14:textId="77777777" w:rsidR="00067733" w:rsidRPr="00067733" w:rsidRDefault="00067733" w:rsidP="00067733">
            <w:pPr>
              <w:shd w:val="clear" w:color="auto" w:fill="E7E6E6"/>
              <w:rPr>
                <w:rFonts w:eastAsia="宋体"/>
                <w:i/>
                <w:sz w:val="18"/>
                <w:szCs w:val="18"/>
              </w:rPr>
            </w:pPr>
          </w:p>
        </w:tc>
        <w:tc>
          <w:tcPr>
            <w:tcW w:w="1302" w:type="dxa"/>
          </w:tcPr>
          <w:p w14:paraId="12C57345" w14:textId="77777777" w:rsidR="00067733" w:rsidRPr="00067733" w:rsidRDefault="00067733" w:rsidP="00067733">
            <w:pPr>
              <w:shd w:val="clear" w:color="auto" w:fill="E7E6E6"/>
              <w:rPr>
                <w:rFonts w:eastAsia="宋体"/>
                <w:i/>
                <w:sz w:val="18"/>
                <w:szCs w:val="18"/>
              </w:rPr>
            </w:pPr>
          </w:p>
        </w:tc>
      </w:tr>
      <w:tr w:rsidR="00067733" w:rsidRPr="00E4367D" w14:paraId="00596E34" w14:textId="77777777" w:rsidTr="00CD15C9">
        <w:trPr>
          <w:jc w:val="center"/>
        </w:trPr>
        <w:tc>
          <w:tcPr>
            <w:tcW w:w="1487" w:type="dxa"/>
            <w:shd w:val="clear" w:color="auto" w:fill="auto"/>
          </w:tcPr>
          <w:p w14:paraId="2E0D119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Power in transmission bandwidth configuration</w:t>
            </w:r>
          </w:p>
        </w:tc>
        <w:tc>
          <w:tcPr>
            <w:tcW w:w="907" w:type="dxa"/>
          </w:tcPr>
          <w:p w14:paraId="4669A8B3"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1302" w:type="dxa"/>
          </w:tcPr>
          <w:p w14:paraId="5E79ADB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[-47.5]</w:t>
            </w:r>
          </w:p>
        </w:tc>
        <w:tc>
          <w:tcPr>
            <w:tcW w:w="1302" w:type="dxa"/>
          </w:tcPr>
          <w:p w14:paraId="7D0B669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[-46.5]</w:t>
            </w:r>
          </w:p>
        </w:tc>
        <w:tc>
          <w:tcPr>
            <w:tcW w:w="1302" w:type="dxa"/>
          </w:tcPr>
          <w:p w14:paraId="396C299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[-46]</w:t>
            </w:r>
          </w:p>
        </w:tc>
        <w:tc>
          <w:tcPr>
            <w:tcW w:w="1302" w:type="dxa"/>
          </w:tcPr>
          <w:p w14:paraId="058370D4" w14:textId="77777777" w:rsidR="00067733" w:rsidRPr="00067733" w:rsidRDefault="00067733" w:rsidP="00067733">
            <w:pPr>
              <w:shd w:val="clear" w:color="auto" w:fill="E7E6E6"/>
              <w:rPr>
                <w:rFonts w:eastAsia="宋体"/>
                <w:i/>
                <w:sz w:val="18"/>
                <w:szCs w:val="18"/>
              </w:rPr>
            </w:pPr>
          </w:p>
        </w:tc>
        <w:tc>
          <w:tcPr>
            <w:tcW w:w="1302" w:type="dxa"/>
          </w:tcPr>
          <w:p w14:paraId="1E8C1DA1" w14:textId="77777777" w:rsidR="00067733" w:rsidRPr="00067733" w:rsidRDefault="00067733" w:rsidP="00067733">
            <w:pPr>
              <w:shd w:val="clear" w:color="auto" w:fill="E7E6E6"/>
              <w:rPr>
                <w:rFonts w:eastAsia="宋体"/>
                <w:i/>
                <w:sz w:val="18"/>
                <w:szCs w:val="18"/>
              </w:rPr>
            </w:pPr>
          </w:p>
        </w:tc>
      </w:tr>
      <w:tr w:rsidR="00067733" w:rsidRPr="00E4367D" w14:paraId="394AE7E5" w14:textId="77777777" w:rsidTr="00CD15C9">
        <w:trPr>
          <w:jc w:val="center"/>
        </w:trPr>
        <w:tc>
          <w:tcPr>
            <w:tcW w:w="1487" w:type="dxa"/>
            <w:shd w:val="clear" w:color="auto" w:fill="auto"/>
          </w:tcPr>
          <w:p w14:paraId="01E563A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Pinterferer</w:t>
            </w:r>
          </w:p>
        </w:tc>
        <w:tc>
          <w:tcPr>
            <w:tcW w:w="907" w:type="dxa"/>
          </w:tcPr>
          <w:p w14:paraId="582D08A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1302" w:type="dxa"/>
          </w:tcPr>
          <w:p w14:paraId="52B2216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-25</w:t>
            </w:r>
          </w:p>
        </w:tc>
        <w:tc>
          <w:tcPr>
            <w:tcW w:w="1302" w:type="dxa"/>
          </w:tcPr>
          <w:p w14:paraId="16B9886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-25</w:t>
            </w:r>
          </w:p>
        </w:tc>
        <w:tc>
          <w:tcPr>
            <w:tcW w:w="1302" w:type="dxa"/>
          </w:tcPr>
          <w:p w14:paraId="66B197A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-25</w:t>
            </w:r>
          </w:p>
        </w:tc>
        <w:tc>
          <w:tcPr>
            <w:tcW w:w="1302" w:type="dxa"/>
          </w:tcPr>
          <w:p w14:paraId="4614A8A8" w14:textId="77777777" w:rsidR="00067733" w:rsidRPr="00067733" w:rsidRDefault="00067733" w:rsidP="00067733">
            <w:pPr>
              <w:shd w:val="clear" w:color="auto" w:fill="E7E6E6"/>
              <w:rPr>
                <w:rFonts w:eastAsia="宋体"/>
                <w:i/>
                <w:sz w:val="18"/>
                <w:szCs w:val="18"/>
              </w:rPr>
            </w:pPr>
          </w:p>
        </w:tc>
        <w:tc>
          <w:tcPr>
            <w:tcW w:w="1302" w:type="dxa"/>
          </w:tcPr>
          <w:p w14:paraId="21970296" w14:textId="77777777" w:rsidR="00067733" w:rsidRPr="00067733" w:rsidRDefault="00067733" w:rsidP="00067733">
            <w:pPr>
              <w:shd w:val="clear" w:color="auto" w:fill="E7E6E6"/>
              <w:rPr>
                <w:rFonts w:eastAsia="宋体"/>
                <w:i/>
                <w:sz w:val="18"/>
                <w:szCs w:val="18"/>
              </w:rPr>
            </w:pPr>
          </w:p>
        </w:tc>
      </w:tr>
      <w:tr w:rsidR="00067733" w:rsidRPr="00E4367D" w14:paraId="3EBB0198" w14:textId="77777777" w:rsidTr="00CD15C9">
        <w:trPr>
          <w:jc w:val="center"/>
        </w:trPr>
        <w:tc>
          <w:tcPr>
            <w:tcW w:w="1487" w:type="dxa"/>
            <w:shd w:val="clear" w:color="auto" w:fill="auto"/>
          </w:tcPr>
          <w:p w14:paraId="09AF06E6"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BWinterferer</w:t>
            </w:r>
          </w:p>
        </w:tc>
        <w:tc>
          <w:tcPr>
            <w:tcW w:w="907" w:type="dxa"/>
          </w:tcPr>
          <w:p w14:paraId="1AA85CB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tcPr>
          <w:p w14:paraId="47F9333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3E2FA0C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443892B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w:t>
            </w:r>
          </w:p>
        </w:tc>
        <w:tc>
          <w:tcPr>
            <w:tcW w:w="1302" w:type="dxa"/>
          </w:tcPr>
          <w:p w14:paraId="49606F4F" w14:textId="77777777" w:rsidR="00067733" w:rsidRPr="00067733" w:rsidRDefault="00067733" w:rsidP="00067733">
            <w:pPr>
              <w:shd w:val="clear" w:color="auto" w:fill="E7E6E6"/>
              <w:rPr>
                <w:rFonts w:eastAsia="宋体"/>
                <w:i/>
                <w:sz w:val="18"/>
                <w:szCs w:val="18"/>
              </w:rPr>
            </w:pPr>
          </w:p>
        </w:tc>
        <w:tc>
          <w:tcPr>
            <w:tcW w:w="1302" w:type="dxa"/>
          </w:tcPr>
          <w:p w14:paraId="139B0FD4" w14:textId="77777777" w:rsidR="00067733" w:rsidRPr="00067733" w:rsidRDefault="00067733" w:rsidP="00067733">
            <w:pPr>
              <w:shd w:val="clear" w:color="auto" w:fill="E7E6E6"/>
              <w:rPr>
                <w:rFonts w:eastAsia="宋体"/>
                <w:i/>
                <w:sz w:val="18"/>
                <w:szCs w:val="18"/>
              </w:rPr>
            </w:pPr>
          </w:p>
        </w:tc>
      </w:tr>
      <w:tr w:rsidR="00067733" w:rsidRPr="00E4367D" w14:paraId="4C25FD07" w14:textId="77777777" w:rsidTr="00CD15C9">
        <w:trPr>
          <w:jc w:val="center"/>
        </w:trPr>
        <w:tc>
          <w:tcPr>
            <w:tcW w:w="1487" w:type="dxa"/>
            <w:shd w:val="clear" w:color="auto" w:fill="auto"/>
          </w:tcPr>
          <w:p w14:paraId="27390C4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Finterferer (offset)</w:t>
            </w:r>
          </w:p>
        </w:tc>
        <w:tc>
          <w:tcPr>
            <w:tcW w:w="907" w:type="dxa"/>
          </w:tcPr>
          <w:p w14:paraId="52997E8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vAlign w:val="center"/>
          </w:tcPr>
          <w:p w14:paraId="6598B0E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22.5</w:t>
            </w:r>
            <w:r w:rsidRPr="00067733">
              <w:rPr>
                <w:rFonts w:eastAsia="宋体"/>
                <w:i/>
                <w:sz w:val="18"/>
                <w:szCs w:val="18"/>
              </w:rPr>
              <w:br/>
              <w:t>/</w:t>
            </w:r>
            <w:r w:rsidRPr="00067733">
              <w:rPr>
                <w:rFonts w:eastAsia="宋体"/>
                <w:i/>
                <w:sz w:val="18"/>
                <w:szCs w:val="18"/>
              </w:rPr>
              <w:br/>
              <w:t>-22.5</w:t>
            </w:r>
          </w:p>
        </w:tc>
        <w:tc>
          <w:tcPr>
            <w:tcW w:w="1302" w:type="dxa"/>
            <w:vAlign w:val="center"/>
          </w:tcPr>
          <w:p w14:paraId="2DC6706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27.5</w:t>
            </w:r>
            <w:r w:rsidRPr="00067733">
              <w:rPr>
                <w:rFonts w:eastAsia="宋体"/>
                <w:i/>
                <w:sz w:val="18"/>
                <w:szCs w:val="18"/>
              </w:rPr>
              <w:br/>
              <w:t>/</w:t>
            </w:r>
            <w:r w:rsidRPr="00067733">
              <w:rPr>
                <w:rFonts w:eastAsia="宋体"/>
                <w:i/>
                <w:sz w:val="18"/>
                <w:szCs w:val="18"/>
              </w:rPr>
              <w:br/>
              <w:t>-27.5</w:t>
            </w:r>
          </w:p>
        </w:tc>
        <w:tc>
          <w:tcPr>
            <w:tcW w:w="1302" w:type="dxa"/>
            <w:vAlign w:val="center"/>
          </w:tcPr>
          <w:p w14:paraId="30D39A0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32.5</w:t>
            </w:r>
            <w:r w:rsidRPr="00067733">
              <w:rPr>
                <w:rFonts w:eastAsia="宋体"/>
                <w:i/>
                <w:sz w:val="18"/>
                <w:szCs w:val="18"/>
              </w:rPr>
              <w:br/>
              <w:t>/</w:t>
            </w:r>
            <w:r w:rsidRPr="00067733">
              <w:rPr>
                <w:rFonts w:eastAsia="宋体"/>
                <w:i/>
                <w:sz w:val="18"/>
                <w:szCs w:val="18"/>
              </w:rPr>
              <w:br/>
              <w:t>-32.5</w:t>
            </w:r>
          </w:p>
        </w:tc>
        <w:tc>
          <w:tcPr>
            <w:tcW w:w="1302" w:type="dxa"/>
          </w:tcPr>
          <w:p w14:paraId="40C9D51E" w14:textId="77777777" w:rsidR="00067733" w:rsidRPr="00067733" w:rsidRDefault="00067733" w:rsidP="00067733">
            <w:pPr>
              <w:shd w:val="clear" w:color="auto" w:fill="E7E6E6"/>
              <w:rPr>
                <w:rFonts w:eastAsia="宋体"/>
                <w:i/>
                <w:sz w:val="18"/>
                <w:szCs w:val="18"/>
              </w:rPr>
            </w:pPr>
          </w:p>
        </w:tc>
        <w:tc>
          <w:tcPr>
            <w:tcW w:w="1302" w:type="dxa"/>
          </w:tcPr>
          <w:p w14:paraId="1A01A50F" w14:textId="77777777" w:rsidR="00067733" w:rsidRPr="00067733" w:rsidRDefault="00067733" w:rsidP="00067733">
            <w:pPr>
              <w:shd w:val="clear" w:color="auto" w:fill="E7E6E6"/>
              <w:rPr>
                <w:rFonts w:eastAsia="宋体"/>
                <w:i/>
                <w:sz w:val="18"/>
                <w:szCs w:val="18"/>
              </w:rPr>
            </w:pPr>
          </w:p>
        </w:tc>
      </w:tr>
      <w:tr w:rsidR="00067733" w:rsidRPr="00E4367D" w14:paraId="629192CC" w14:textId="77777777" w:rsidTr="00CD15C9">
        <w:trPr>
          <w:jc w:val="center"/>
        </w:trPr>
        <w:tc>
          <w:tcPr>
            <w:tcW w:w="8904" w:type="dxa"/>
            <w:gridSpan w:val="7"/>
            <w:shd w:val="clear" w:color="auto" w:fill="auto"/>
          </w:tcPr>
          <w:p w14:paraId="6868C17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NOTE 1:</w:t>
            </w:r>
            <w:r w:rsidRPr="00067733">
              <w:rPr>
                <w:rFonts w:eastAsia="宋体"/>
                <w:i/>
                <w:sz w:val="18"/>
                <w:szCs w:val="18"/>
              </w:rPr>
              <w:tab/>
              <w:t>The transmitter shall be set to 4dB below […].</w:t>
            </w:r>
          </w:p>
          <w:p w14:paraId="15D20C5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NOTE 2:</w:t>
            </w:r>
            <w:r w:rsidRPr="00067733">
              <w:rPr>
                <w:rFonts w:eastAsia="宋体"/>
                <w:i/>
                <w:sz w:val="18"/>
                <w:szCs w:val="18"/>
              </w:rPr>
              <w:tab/>
              <w:t xml:space="preserve">The absolute value of the interferer offset </w:t>
            </w:r>
            <w:proofErr w:type="spellStart"/>
            <w:r w:rsidRPr="00067733">
              <w:rPr>
                <w:rFonts w:eastAsia="宋体"/>
                <w:i/>
                <w:sz w:val="18"/>
                <w:szCs w:val="18"/>
              </w:rPr>
              <w:t>Finterferer</w:t>
            </w:r>
            <w:proofErr w:type="spellEnd"/>
            <w:r w:rsidRPr="00067733">
              <w:rPr>
                <w:rFonts w:eastAsia="宋体"/>
                <w:i/>
                <w:sz w:val="18"/>
                <w:szCs w:val="18"/>
              </w:rPr>
              <w:t xml:space="preserve"> (offset) shall be further adjusted to </w:t>
            </w:r>
            <w:r w:rsidRPr="00067733">
              <w:rPr>
                <w:rFonts w:eastAsia="宋体"/>
                <w:i/>
                <w:sz w:val="18"/>
                <w:szCs w:val="18"/>
              </w:rPr>
              <w:object w:dxaOrig="2659" w:dyaOrig="400" w14:anchorId="1CE952E9">
                <v:shape id="_x0000_i1026" type="#_x0000_t75" style="width:114pt;height:17pt" o:ole="">
                  <v:imagedata r:id="rId11" o:title=""/>
                </v:shape>
                <o:OLEObject Type="Embed" ProgID="Equation.3" ShapeID="_x0000_i1026" DrawAspect="Content" ObjectID="_1719732176" r:id="rId13"/>
              </w:object>
            </w:r>
            <w:r w:rsidRPr="00067733">
              <w:rPr>
                <w:rFonts w:eastAsia="宋体"/>
                <w:i/>
                <w:sz w:val="18"/>
                <w:szCs w:val="18"/>
              </w:rPr>
              <w:t xml:space="preserve">MHz with SCS the sub-carrier spacing of the wanted signal in </w:t>
            </w:r>
            <w:proofErr w:type="spellStart"/>
            <w:r w:rsidRPr="00067733">
              <w:rPr>
                <w:rFonts w:eastAsia="宋体"/>
                <w:i/>
                <w:sz w:val="18"/>
                <w:szCs w:val="18"/>
              </w:rPr>
              <w:t>MHz.</w:t>
            </w:r>
            <w:proofErr w:type="spellEnd"/>
            <w:r w:rsidRPr="00067733">
              <w:rPr>
                <w:rFonts w:eastAsia="宋体"/>
                <w:i/>
                <w:sz w:val="18"/>
                <w:szCs w:val="18"/>
              </w:rPr>
              <w:t xml:space="preserve"> The interferer is an NR signal with an SCS equal to that of the wanted signal.</w:t>
            </w:r>
          </w:p>
          <w:p w14:paraId="362FCB2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NOTE 3:</w:t>
            </w:r>
            <w:r w:rsidRPr="00067733">
              <w:rPr>
                <w:rFonts w:eastAsia="宋体"/>
                <w:i/>
                <w:sz w:val="18"/>
                <w:szCs w:val="18"/>
              </w:rPr>
              <w:tab/>
              <w:t>The interferer consists of the RMC specified in […]</w:t>
            </w:r>
          </w:p>
        </w:tc>
      </w:tr>
    </w:tbl>
    <w:p w14:paraId="05B99114" w14:textId="77777777" w:rsidR="00067733" w:rsidRPr="00E4367D" w:rsidRDefault="00067733" w:rsidP="00067733"/>
    <w:p w14:paraId="3AFF4E22" w14:textId="77777777" w:rsidR="00067733" w:rsidRPr="00067733" w:rsidRDefault="00067733" w:rsidP="00067733">
      <w:pPr>
        <w:shd w:val="clear" w:color="auto" w:fill="E7E6E6"/>
        <w:ind w:firstLine="840"/>
        <w:jc w:val="center"/>
        <w:rPr>
          <w:rFonts w:eastAsia="宋体"/>
          <w:i/>
        </w:rPr>
      </w:pPr>
      <w:r w:rsidRPr="00067733">
        <w:rPr>
          <w:rFonts w:eastAsia="宋体"/>
          <w:i/>
        </w:rPr>
        <w:t xml:space="preserve">Table 7.5.1-5: Test parameters for NR bands with </w:t>
      </w:r>
      <w:proofErr w:type="spellStart"/>
      <w:r w:rsidRPr="00067733">
        <w:rPr>
          <w:rFonts w:eastAsia="宋体"/>
          <w:i/>
        </w:rPr>
        <w:t>FDL_low</w:t>
      </w:r>
      <w:proofErr w:type="spellEnd"/>
      <w:r w:rsidRPr="00067733">
        <w:rPr>
          <w:rFonts w:eastAsia="宋体"/>
          <w:i/>
        </w:rPr>
        <w:t xml:space="preserve"> ≥ 3300 MHz and </w:t>
      </w:r>
      <w:proofErr w:type="spellStart"/>
      <w:r w:rsidRPr="00067733">
        <w:rPr>
          <w:rFonts w:eastAsia="宋体"/>
          <w:i/>
        </w:rPr>
        <w:t>FUL_low</w:t>
      </w:r>
      <w:proofErr w:type="spellEnd"/>
      <w:r w:rsidRPr="00067733">
        <w:rPr>
          <w:rFonts w:eastAsia="宋体"/>
          <w:i/>
        </w:rPr>
        <w:t xml:space="preserve"> ≥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3">
          <w:tblGrid>
            <w:gridCol w:w="1487"/>
            <w:gridCol w:w="907"/>
            <w:gridCol w:w="1302"/>
            <w:gridCol w:w="1302"/>
            <w:gridCol w:w="1302"/>
            <w:gridCol w:w="1302"/>
            <w:gridCol w:w="1302"/>
          </w:tblGrid>
        </w:tblGridChange>
      </w:tblGrid>
      <w:tr w:rsidR="00067733" w:rsidRPr="00E4367D" w14:paraId="1B76F6D8" w14:textId="77777777" w:rsidTr="00CD15C9">
        <w:trPr>
          <w:jc w:val="center"/>
        </w:trPr>
        <w:tc>
          <w:tcPr>
            <w:tcW w:w="1487" w:type="dxa"/>
            <w:vMerge w:val="restart"/>
            <w:shd w:val="clear" w:color="auto" w:fill="auto"/>
          </w:tcPr>
          <w:p w14:paraId="6F654C16"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RX parameter</w:t>
            </w:r>
          </w:p>
        </w:tc>
        <w:tc>
          <w:tcPr>
            <w:tcW w:w="907" w:type="dxa"/>
            <w:vMerge w:val="restart"/>
          </w:tcPr>
          <w:p w14:paraId="1C24CAC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Units</w:t>
            </w:r>
          </w:p>
        </w:tc>
        <w:tc>
          <w:tcPr>
            <w:tcW w:w="6510" w:type="dxa"/>
            <w:gridSpan w:val="5"/>
          </w:tcPr>
          <w:p w14:paraId="4A82EAC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Channel bandwidth</w:t>
            </w:r>
          </w:p>
        </w:tc>
      </w:tr>
      <w:tr w:rsidR="00067733" w:rsidRPr="00E4367D" w14:paraId="2E6E5B5D" w14:textId="77777777" w:rsidTr="00CD15C9">
        <w:trPr>
          <w:jc w:val="center"/>
        </w:trPr>
        <w:tc>
          <w:tcPr>
            <w:tcW w:w="1487" w:type="dxa"/>
            <w:vMerge/>
            <w:shd w:val="clear" w:color="auto" w:fill="auto"/>
          </w:tcPr>
          <w:p w14:paraId="3DE888AC" w14:textId="77777777" w:rsidR="00067733" w:rsidRPr="00067733" w:rsidRDefault="00067733" w:rsidP="00067733">
            <w:pPr>
              <w:shd w:val="clear" w:color="auto" w:fill="E7E6E6"/>
              <w:rPr>
                <w:rFonts w:eastAsia="宋体"/>
                <w:i/>
                <w:sz w:val="18"/>
                <w:szCs w:val="18"/>
              </w:rPr>
            </w:pPr>
          </w:p>
        </w:tc>
        <w:tc>
          <w:tcPr>
            <w:tcW w:w="907" w:type="dxa"/>
            <w:vMerge/>
          </w:tcPr>
          <w:p w14:paraId="1CCFFDE9" w14:textId="77777777" w:rsidR="00067733" w:rsidRPr="00067733" w:rsidRDefault="00067733" w:rsidP="00067733">
            <w:pPr>
              <w:shd w:val="clear" w:color="auto" w:fill="E7E6E6"/>
              <w:rPr>
                <w:rFonts w:eastAsia="宋体"/>
                <w:i/>
                <w:sz w:val="18"/>
                <w:szCs w:val="18"/>
              </w:rPr>
            </w:pPr>
          </w:p>
        </w:tc>
        <w:tc>
          <w:tcPr>
            <w:tcW w:w="1302" w:type="dxa"/>
          </w:tcPr>
          <w:p w14:paraId="724C9BC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 MHz</w:t>
            </w:r>
          </w:p>
        </w:tc>
        <w:tc>
          <w:tcPr>
            <w:tcW w:w="1302" w:type="dxa"/>
          </w:tcPr>
          <w:p w14:paraId="0001DE3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20 MHz</w:t>
            </w:r>
          </w:p>
        </w:tc>
        <w:tc>
          <w:tcPr>
            <w:tcW w:w="1302" w:type="dxa"/>
          </w:tcPr>
          <w:p w14:paraId="62B7B12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40 MHz</w:t>
            </w:r>
          </w:p>
        </w:tc>
        <w:tc>
          <w:tcPr>
            <w:tcW w:w="1302" w:type="dxa"/>
          </w:tcPr>
          <w:p w14:paraId="3C154EE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60 MHz</w:t>
            </w:r>
          </w:p>
        </w:tc>
        <w:tc>
          <w:tcPr>
            <w:tcW w:w="1302" w:type="dxa"/>
          </w:tcPr>
          <w:p w14:paraId="18812B7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80 MHz</w:t>
            </w:r>
          </w:p>
        </w:tc>
      </w:tr>
      <w:tr w:rsidR="00067733" w:rsidRPr="00E4367D" w14:paraId="0B49DD91" w14:textId="77777777" w:rsidTr="00CD15C9">
        <w:trPr>
          <w:jc w:val="center"/>
        </w:trPr>
        <w:tc>
          <w:tcPr>
            <w:tcW w:w="1487" w:type="dxa"/>
            <w:shd w:val="clear" w:color="auto" w:fill="auto"/>
          </w:tcPr>
          <w:p w14:paraId="5AB3C96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Power in transmission bandwidth configuration</w:t>
            </w:r>
          </w:p>
        </w:tc>
        <w:tc>
          <w:tcPr>
            <w:tcW w:w="907" w:type="dxa"/>
          </w:tcPr>
          <w:p w14:paraId="3E42BE0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6510" w:type="dxa"/>
            <w:gridSpan w:val="5"/>
          </w:tcPr>
          <w:p w14:paraId="2181CAB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+ 14 dB</w:t>
            </w:r>
          </w:p>
        </w:tc>
      </w:tr>
      <w:tr w:rsidR="00067733" w:rsidRPr="00E4367D" w14:paraId="351C3324" w14:textId="77777777" w:rsidTr="00CD15C9">
        <w:trPr>
          <w:jc w:val="center"/>
        </w:trPr>
        <w:tc>
          <w:tcPr>
            <w:tcW w:w="1487" w:type="dxa"/>
            <w:shd w:val="clear" w:color="auto" w:fill="auto"/>
          </w:tcPr>
          <w:p w14:paraId="2BC5C16B" w14:textId="77777777" w:rsidR="00067733" w:rsidRPr="00067733" w:rsidRDefault="00067733" w:rsidP="00067733">
            <w:pPr>
              <w:shd w:val="clear" w:color="auto" w:fill="E7E6E6"/>
              <w:rPr>
                <w:rFonts w:eastAsia="宋体"/>
                <w:i/>
                <w:sz w:val="18"/>
                <w:szCs w:val="18"/>
              </w:rPr>
            </w:pPr>
            <w:proofErr w:type="spellStart"/>
            <w:r w:rsidRPr="00067733">
              <w:rPr>
                <w:rFonts w:eastAsia="宋体"/>
                <w:i/>
                <w:sz w:val="18"/>
                <w:szCs w:val="18"/>
              </w:rPr>
              <w:t>Pinterferer</w:t>
            </w:r>
            <w:proofErr w:type="spellEnd"/>
          </w:p>
        </w:tc>
        <w:tc>
          <w:tcPr>
            <w:tcW w:w="907" w:type="dxa"/>
          </w:tcPr>
          <w:p w14:paraId="5C99F31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6510" w:type="dxa"/>
            <w:gridSpan w:val="5"/>
          </w:tcPr>
          <w:p w14:paraId="1910D08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[45.5] dB</w:t>
            </w:r>
          </w:p>
        </w:tc>
      </w:tr>
      <w:tr w:rsidR="00067733" w:rsidRPr="00E4367D" w14:paraId="39E48574" w14:textId="77777777" w:rsidTr="00CD15C9">
        <w:trPr>
          <w:jc w:val="center"/>
        </w:trPr>
        <w:tc>
          <w:tcPr>
            <w:tcW w:w="1487" w:type="dxa"/>
            <w:shd w:val="clear" w:color="auto" w:fill="auto"/>
          </w:tcPr>
          <w:p w14:paraId="15E2C81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BWinterferer</w:t>
            </w:r>
          </w:p>
        </w:tc>
        <w:tc>
          <w:tcPr>
            <w:tcW w:w="907" w:type="dxa"/>
          </w:tcPr>
          <w:p w14:paraId="3822F64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tcPr>
          <w:p w14:paraId="304F7037"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w:t>
            </w:r>
          </w:p>
        </w:tc>
        <w:tc>
          <w:tcPr>
            <w:tcW w:w="1302" w:type="dxa"/>
          </w:tcPr>
          <w:p w14:paraId="7290C71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20</w:t>
            </w:r>
          </w:p>
        </w:tc>
        <w:tc>
          <w:tcPr>
            <w:tcW w:w="1302" w:type="dxa"/>
          </w:tcPr>
          <w:p w14:paraId="3731D64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40</w:t>
            </w:r>
          </w:p>
        </w:tc>
        <w:tc>
          <w:tcPr>
            <w:tcW w:w="1302" w:type="dxa"/>
          </w:tcPr>
          <w:p w14:paraId="0DF557D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60</w:t>
            </w:r>
          </w:p>
        </w:tc>
        <w:tc>
          <w:tcPr>
            <w:tcW w:w="1302" w:type="dxa"/>
          </w:tcPr>
          <w:p w14:paraId="183810A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80</w:t>
            </w:r>
          </w:p>
        </w:tc>
      </w:tr>
      <w:tr w:rsidR="00067733" w:rsidRPr="00E4367D" w14:paraId="05AB939E" w14:textId="77777777" w:rsidTr="00CD15C9">
        <w:trPr>
          <w:jc w:val="center"/>
        </w:trPr>
        <w:tc>
          <w:tcPr>
            <w:tcW w:w="1487" w:type="dxa"/>
            <w:shd w:val="clear" w:color="auto" w:fill="auto"/>
          </w:tcPr>
          <w:p w14:paraId="0EE08D5C"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Finterferer (offset)</w:t>
            </w:r>
          </w:p>
        </w:tc>
        <w:tc>
          <w:tcPr>
            <w:tcW w:w="907" w:type="dxa"/>
          </w:tcPr>
          <w:p w14:paraId="579BAA3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vAlign w:val="center"/>
          </w:tcPr>
          <w:p w14:paraId="09DD9E6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w:t>
            </w:r>
            <w:r w:rsidRPr="00067733">
              <w:rPr>
                <w:rFonts w:eastAsia="宋体"/>
                <w:i/>
                <w:sz w:val="18"/>
                <w:szCs w:val="18"/>
              </w:rPr>
              <w:br/>
              <w:t>/</w:t>
            </w:r>
            <w:r w:rsidRPr="00067733">
              <w:rPr>
                <w:rFonts w:eastAsia="宋体"/>
                <w:i/>
                <w:sz w:val="18"/>
                <w:szCs w:val="18"/>
              </w:rPr>
              <w:br/>
              <w:t>-10</w:t>
            </w:r>
          </w:p>
        </w:tc>
        <w:tc>
          <w:tcPr>
            <w:tcW w:w="1302" w:type="dxa"/>
            <w:vAlign w:val="center"/>
          </w:tcPr>
          <w:p w14:paraId="1612A58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20</w:t>
            </w:r>
            <w:r w:rsidRPr="00067733">
              <w:rPr>
                <w:rFonts w:eastAsia="宋体"/>
                <w:i/>
                <w:sz w:val="18"/>
                <w:szCs w:val="18"/>
              </w:rPr>
              <w:br/>
              <w:t>/</w:t>
            </w:r>
            <w:r w:rsidRPr="00067733">
              <w:rPr>
                <w:rFonts w:eastAsia="宋体"/>
                <w:i/>
                <w:sz w:val="18"/>
                <w:szCs w:val="18"/>
              </w:rPr>
              <w:br/>
              <w:t>-20</w:t>
            </w:r>
          </w:p>
        </w:tc>
        <w:tc>
          <w:tcPr>
            <w:tcW w:w="1302" w:type="dxa"/>
            <w:vAlign w:val="center"/>
          </w:tcPr>
          <w:p w14:paraId="6464997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40</w:t>
            </w:r>
            <w:r w:rsidRPr="00067733">
              <w:rPr>
                <w:rFonts w:eastAsia="宋体"/>
                <w:i/>
                <w:sz w:val="18"/>
                <w:szCs w:val="18"/>
              </w:rPr>
              <w:br/>
              <w:t>/</w:t>
            </w:r>
            <w:r w:rsidRPr="00067733">
              <w:rPr>
                <w:rFonts w:eastAsia="宋体"/>
                <w:i/>
                <w:sz w:val="18"/>
                <w:szCs w:val="18"/>
              </w:rPr>
              <w:br/>
              <w:t>-40</w:t>
            </w:r>
          </w:p>
        </w:tc>
        <w:tc>
          <w:tcPr>
            <w:tcW w:w="1302" w:type="dxa"/>
            <w:vAlign w:val="center"/>
          </w:tcPr>
          <w:p w14:paraId="02601BE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60</w:t>
            </w:r>
            <w:r w:rsidRPr="00067733">
              <w:rPr>
                <w:rFonts w:eastAsia="宋体"/>
                <w:i/>
                <w:sz w:val="18"/>
                <w:szCs w:val="18"/>
              </w:rPr>
              <w:br/>
              <w:t>/</w:t>
            </w:r>
            <w:r w:rsidRPr="00067733">
              <w:rPr>
                <w:rFonts w:eastAsia="宋体"/>
                <w:i/>
                <w:sz w:val="18"/>
                <w:szCs w:val="18"/>
              </w:rPr>
              <w:br/>
              <w:t>-60</w:t>
            </w:r>
          </w:p>
        </w:tc>
        <w:tc>
          <w:tcPr>
            <w:tcW w:w="1302" w:type="dxa"/>
            <w:vAlign w:val="center"/>
          </w:tcPr>
          <w:p w14:paraId="3C1B7D8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80</w:t>
            </w:r>
            <w:r w:rsidRPr="00067733">
              <w:rPr>
                <w:rFonts w:eastAsia="宋体"/>
                <w:i/>
                <w:sz w:val="18"/>
                <w:szCs w:val="18"/>
              </w:rPr>
              <w:br/>
              <w:t>/</w:t>
            </w:r>
            <w:r w:rsidRPr="00067733">
              <w:rPr>
                <w:rFonts w:eastAsia="宋体"/>
                <w:i/>
                <w:sz w:val="18"/>
                <w:szCs w:val="18"/>
              </w:rPr>
              <w:br/>
              <w:t>-80</w:t>
            </w:r>
          </w:p>
        </w:tc>
      </w:tr>
      <w:tr w:rsidR="00067733" w:rsidRPr="00E4367D" w14:paraId="14F42977" w14:textId="77777777" w:rsidTr="00CD15C9">
        <w:trPr>
          <w:jc w:val="center"/>
        </w:trPr>
        <w:tc>
          <w:tcPr>
            <w:tcW w:w="1487" w:type="dxa"/>
            <w:vMerge w:val="restart"/>
            <w:shd w:val="clear" w:color="auto" w:fill="auto"/>
          </w:tcPr>
          <w:p w14:paraId="224ACA46"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RX parameter</w:t>
            </w:r>
          </w:p>
        </w:tc>
        <w:tc>
          <w:tcPr>
            <w:tcW w:w="907" w:type="dxa"/>
            <w:vMerge w:val="restart"/>
          </w:tcPr>
          <w:p w14:paraId="2A3EA9E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Units</w:t>
            </w:r>
          </w:p>
        </w:tc>
        <w:tc>
          <w:tcPr>
            <w:tcW w:w="6510" w:type="dxa"/>
            <w:gridSpan w:val="5"/>
            <w:vAlign w:val="center"/>
          </w:tcPr>
          <w:p w14:paraId="4109184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Channel bandwidth</w:t>
            </w:r>
          </w:p>
        </w:tc>
      </w:tr>
      <w:tr w:rsidR="00067733" w:rsidRPr="00E4367D" w14:paraId="7F8223BE" w14:textId="77777777" w:rsidTr="00CD15C9">
        <w:trPr>
          <w:jc w:val="center"/>
        </w:trPr>
        <w:tc>
          <w:tcPr>
            <w:tcW w:w="1487" w:type="dxa"/>
            <w:vMerge/>
            <w:shd w:val="clear" w:color="auto" w:fill="auto"/>
          </w:tcPr>
          <w:p w14:paraId="75E78861" w14:textId="77777777" w:rsidR="00067733" w:rsidRPr="00067733" w:rsidRDefault="00067733" w:rsidP="00067733">
            <w:pPr>
              <w:shd w:val="clear" w:color="auto" w:fill="E7E6E6"/>
              <w:rPr>
                <w:rFonts w:eastAsia="宋体"/>
                <w:i/>
                <w:sz w:val="18"/>
                <w:szCs w:val="18"/>
              </w:rPr>
            </w:pPr>
          </w:p>
        </w:tc>
        <w:tc>
          <w:tcPr>
            <w:tcW w:w="907" w:type="dxa"/>
            <w:vMerge/>
          </w:tcPr>
          <w:p w14:paraId="4E67DC63" w14:textId="77777777" w:rsidR="00067733" w:rsidRPr="00067733" w:rsidRDefault="00067733" w:rsidP="00067733">
            <w:pPr>
              <w:shd w:val="clear" w:color="auto" w:fill="E7E6E6"/>
              <w:rPr>
                <w:rFonts w:eastAsia="宋体"/>
                <w:i/>
                <w:sz w:val="18"/>
                <w:szCs w:val="18"/>
              </w:rPr>
            </w:pPr>
          </w:p>
        </w:tc>
        <w:tc>
          <w:tcPr>
            <w:tcW w:w="1302" w:type="dxa"/>
            <w:vAlign w:val="center"/>
          </w:tcPr>
          <w:p w14:paraId="017E923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100 MHz</w:t>
            </w:r>
          </w:p>
        </w:tc>
        <w:tc>
          <w:tcPr>
            <w:tcW w:w="1302" w:type="dxa"/>
            <w:vAlign w:val="center"/>
          </w:tcPr>
          <w:p w14:paraId="6FBC100F" w14:textId="77777777" w:rsidR="00067733" w:rsidRPr="00067733" w:rsidRDefault="00067733" w:rsidP="00067733">
            <w:pPr>
              <w:shd w:val="clear" w:color="auto" w:fill="E7E6E6"/>
              <w:rPr>
                <w:rFonts w:eastAsia="宋体"/>
                <w:i/>
                <w:sz w:val="18"/>
                <w:szCs w:val="18"/>
              </w:rPr>
            </w:pPr>
          </w:p>
        </w:tc>
        <w:tc>
          <w:tcPr>
            <w:tcW w:w="1302" w:type="dxa"/>
            <w:vAlign w:val="center"/>
          </w:tcPr>
          <w:p w14:paraId="1CC1059D" w14:textId="77777777" w:rsidR="00067733" w:rsidRPr="00067733" w:rsidRDefault="00067733" w:rsidP="00067733">
            <w:pPr>
              <w:shd w:val="clear" w:color="auto" w:fill="E7E6E6"/>
              <w:rPr>
                <w:rFonts w:eastAsia="宋体"/>
                <w:i/>
                <w:sz w:val="18"/>
                <w:szCs w:val="18"/>
              </w:rPr>
            </w:pPr>
          </w:p>
        </w:tc>
        <w:tc>
          <w:tcPr>
            <w:tcW w:w="1302" w:type="dxa"/>
            <w:vAlign w:val="center"/>
          </w:tcPr>
          <w:p w14:paraId="34012849" w14:textId="77777777" w:rsidR="00067733" w:rsidRPr="00067733" w:rsidRDefault="00067733" w:rsidP="00067733">
            <w:pPr>
              <w:shd w:val="clear" w:color="auto" w:fill="E7E6E6"/>
              <w:rPr>
                <w:rFonts w:eastAsia="宋体"/>
                <w:i/>
                <w:sz w:val="18"/>
                <w:szCs w:val="18"/>
              </w:rPr>
            </w:pPr>
          </w:p>
        </w:tc>
        <w:tc>
          <w:tcPr>
            <w:tcW w:w="1302" w:type="dxa"/>
            <w:vAlign w:val="center"/>
          </w:tcPr>
          <w:p w14:paraId="2B73409A" w14:textId="77777777" w:rsidR="00067733" w:rsidRPr="00067733" w:rsidRDefault="00067733" w:rsidP="00067733">
            <w:pPr>
              <w:shd w:val="clear" w:color="auto" w:fill="E7E6E6"/>
              <w:rPr>
                <w:rFonts w:eastAsia="宋体"/>
                <w:i/>
                <w:sz w:val="18"/>
                <w:szCs w:val="18"/>
              </w:rPr>
            </w:pPr>
          </w:p>
        </w:tc>
      </w:tr>
      <w:tr w:rsidR="00067733" w:rsidRPr="00E4367D" w14:paraId="0759DDDF" w14:textId="77777777" w:rsidTr="00CD15C9">
        <w:trPr>
          <w:jc w:val="center"/>
        </w:trPr>
        <w:tc>
          <w:tcPr>
            <w:tcW w:w="1487" w:type="dxa"/>
            <w:shd w:val="clear" w:color="auto" w:fill="auto"/>
          </w:tcPr>
          <w:p w14:paraId="3EA21B0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Power in transmission bandwidth configuration</w:t>
            </w:r>
          </w:p>
        </w:tc>
        <w:tc>
          <w:tcPr>
            <w:tcW w:w="907" w:type="dxa"/>
          </w:tcPr>
          <w:p w14:paraId="6BF37757"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1302" w:type="dxa"/>
            <w:vAlign w:val="center"/>
          </w:tcPr>
          <w:p w14:paraId="76362D5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+ 14 dB</w:t>
            </w:r>
          </w:p>
        </w:tc>
        <w:tc>
          <w:tcPr>
            <w:tcW w:w="1302" w:type="dxa"/>
            <w:vAlign w:val="center"/>
          </w:tcPr>
          <w:p w14:paraId="1776D381" w14:textId="77777777" w:rsidR="00067733" w:rsidRPr="00067733" w:rsidRDefault="00067733" w:rsidP="00067733">
            <w:pPr>
              <w:shd w:val="clear" w:color="auto" w:fill="E7E6E6"/>
              <w:rPr>
                <w:rFonts w:eastAsia="宋体"/>
                <w:i/>
                <w:sz w:val="18"/>
                <w:szCs w:val="18"/>
              </w:rPr>
            </w:pPr>
          </w:p>
        </w:tc>
        <w:tc>
          <w:tcPr>
            <w:tcW w:w="1302" w:type="dxa"/>
            <w:vAlign w:val="center"/>
          </w:tcPr>
          <w:p w14:paraId="449CAE71" w14:textId="77777777" w:rsidR="00067733" w:rsidRPr="00067733" w:rsidRDefault="00067733" w:rsidP="00067733">
            <w:pPr>
              <w:shd w:val="clear" w:color="auto" w:fill="E7E6E6"/>
              <w:rPr>
                <w:rFonts w:eastAsia="宋体"/>
                <w:i/>
                <w:sz w:val="18"/>
                <w:szCs w:val="18"/>
              </w:rPr>
            </w:pPr>
          </w:p>
        </w:tc>
        <w:tc>
          <w:tcPr>
            <w:tcW w:w="1302" w:type="dxa"/>
            <w:vAlign w:val="center"/>
          </w:tcPr>
          <w:p w14:paraId="49DCEFD4" w14:textId="77777777" w:rsidR="00067733" w:rsidRPr="00067733" w:rsidRDefault="00067733" w:rsidP="00067733">
            <w:pPr>
              <w:shd w:val="clear" w:color="auto" w:fill="E7E6E6"/>
              <w:rPr>
                <w:rFonts w:eastAsia="宋体"/>
                <w:i/>
                <w:sz w:val="18"/>
                <w:szCs w:val="18"/>
              </w:rPr>
            </w:pPr>
          </w:p>
        </w:tc>
        <w:tc>
          <w:tcPr>
            <w:tcW w:w="1302" w:type="dxa"/>
            <w:vAlign w:val="center"/>
          </w:tcPr>
          <w:p w14:paraId="3BE97C7F" w14:textId="77777777" w:rsidR="00067733" w:rsidRPr="00067733" w:rsidRDefault="00067733" w:rsidP="00067733">
            <w:pPr>
              <w:shd w:val="clear" w:color="auto" w:fill="E7E6E6"/>
              <w:rPr>
                <w:rFonts w:eastAsia="宋体"/>
                <w:i/>
                <w:sz w:val="18"/>
                <w:szCs w:val="18"/>
              </w:rPr>
            </w:pPr>
          </w:p>
        </w:tc>
      </w:tr>
      <w:tr w:rsidR="00067733" w:rsidRPr="00E4367D" w14:paraId="7A496030" w14:textId="77777777" w:rsidTr="00CD15C9">
        <w:trPr>
          <w:jc w:val="center"/>
        </w:trPr>
        <w:tc>
          <w:tcPr>
            <w:tcW w:w="1487" w:type="dxa"/>
            <w:shd w:val="clear" w:color="auto" w:fill="auto"/>
          </w:tcPr>
          <w:p w14:paraId="1DA15D4D" w14:textId="77777777" w:rsidR="00067733" w:rsidRPr="00067733" w:rsidRDefault="00067733" w:rsidP="00067733">
            <w:pPr>
              <w:shd w:val="clear" w:color="auto" w:fill="E7E6E6"/>
              <w:rPr>
                <w:rFonts w:eastAsia="宋体"/>
                <w:i/>
                <w:sz w:val="18"/>
                <w:szCs w:val="18"/>
              </w:rPr>
            </w:pPr>
            <w:proofErr w:type="spellStart"/>
            <w:r w:rsidRPr="00067733">
              <w:rPr>
                <w:rFonts w:eastAsia="宋体"/>
                <w:i/>
                <w:sz w:val="18"/>
                <w:szCs w:val="18"/>
              </w:rPr>
              <w:t>Pinterferer</w:t>
            </w:r>
            <w:proofErr w:type="spellEnd"/>
          </w:p>
        </w:tc>
        <w:tc>
          <w:tcPr>
            <w:tcW w:w="907" w:type="dxa"/>
          </w:tcPr>
          <w:p w14:paraId="528509A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1302" w:type="dxa"/>
            <w:vAlign w:val="center"/>
          </w:tcPr>
          <w:p w14:paraId="54D0D5E3"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REFSENS    + [45.5] dB</w:t>
            </w:r>
          </w:p>
        </w:tc>
        <w:tc>
          <w:tcPr>
            <w:tcW w:w="1302" w:type="dxa"/>
            <w:vAlign w:val="center"/>
          </w:tcPr>
          <w:p w14:paraId="6AAA4D77" w14:textId="77777777" w:rsidR="00067733" w:rsidRPr="00067733" w:rsidRDefault="00067733" w:rsidP="00067733">
            <w:pPr>
              <w:shd w:val="clear" w:color="auto" w:fill="E7E6E6"/>
              <w:rPr>
                <w:rFonts w:eastAsia="宋体"/>
                <w:i/>
                <w:sz w:val="18"/>
                <w:szCs w:val="18"/>
              </w:rPr>
            </w:pPr>
          </w:p>
        </w:tc>
        <w:tc>
          <w:tcPr>
            <w:tcW w:w="1302" w:type="dxa"/>
            <w:vAlign w:val="center"/>
          </w:tcPr>
          <w:p w14:paraId="226AAC91" w14:textId="77777777" w:rsidR="00067733" w:rsidRPr="00067733" w:rsidRDefault="00067733" w:rsidP="00067733">
            <w:pPr>
              <w:shd w:val="clear" w:color="auto" w:fill="E7E6E6"/>
              <w:rPr>
                <w:rFonts w:eastAsia="宋体"/>
                <w:i/>
                <w:sz w:val="18"/>
                <w:szCs w:val="18"/>
              </w:rPr>
            </w:pPr>
          </w:p>
        </w:tc>
        <w:tc>
          <w:tcPr>
            <w:tcW w:w="1302" w:type="dxa"/>
            <w:vAlign w:val="center"/>
          </w:tcPr>
          <w:p w14:paraId="716B0473" w14:textId="77777777" w:rsidR="00067733" w:rsidRPr="00067733" w:rsidRDefault="00067733" w:rsidP="00067733">
            <w:pPr>
              <w:shd w:val="clear" w:color="auto" w:fill="E7E6E6"/>
              <w:rPr>
                <w:rFonts w:eastAsia="宋体"/>
                <w:i/>
                <w:sz w:val="18"/>
                <w:szCs w:val="18"/>
              </w:rPr>
            </w:pPr>
          </w:p>
        </w:tc>
        <w:tc>
          <w:tcPr>
            <w:tcW w:w="1302" w:type="dxa"/>
            <w:vAlign w:val="center"/>
          </w:tcPr>
          <w:p w14:paraId="31969E73" w14:textId="77777777" w:rsidR="00067733" w:rsidRPr="00067733" w:rsidRDefault="00067733" w:rsidP="00067733">
            <w:pPr>
              <w:shd w:val="clear" w:color="auto" w:fill="E7E6E6"/>
              <w:rPr>
                <w:rFonts w:eastAsia="宋体"/>
                <w:i/>
                <w:sz w:val="18"/>
                <w:szCs w:val="18"/>
              </w:rPr>
            </w:pPr>
          </w:p>
        </w:tc>
      </w:tr>
      <w:tr w:rsidR="00067733" w:rsidRPr="00E4367D" w14:paraId="66128BC4" w14:textId="77777777" w:rsidTr="00CD15C9">
        <w:trPr>
          <w:jc w:val="center"/>
        </w:trPr>
        <w:tc>
          <w:tcPr>
            <w:tcW w:w="1487" w:type="dxa"/>
            <w:shd w:val="clear" w:color="auto" w:fill="auto"/>
          </w:tcPr>
          <w:p w14:paraId="6BFC1D67"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BWinterferer</w:t>
            </w:r>
          </w:p>
        </w:tc>
        <w:tc>
          <w:tcPr>
            <w:tcW w:w="907" w:type="dxa"/>
          </w:tcPr>
          <w:p w14:paraId="4200DDF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tcPr>
          <w:p w14:paraId="364F6B8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100</w:t>
            </w:r>
          </w:p>
        </w:tc>
        <w:tc>
          <w:tcPr>
            <w:tcW w:w="1302" w:type="dxa"/>
            <w:vAlign w:val="center"/>
          </w:tcPr>
          <w:p w14:paraId="1FDDC383" w14:textId="77777777" w:rsidR="00067733" w:rsidRPr="00067733" w:rsidRDefault="00067733" w:rsidP="00067733">
            <w:pPr>
              <w:shd w:val="clear" w:color="auto" w:fill="E7E6E6"/>
              <w:rPr>
                <w:rFonts w:eastAsia="宋体"/>
                <w:i/>
                <w:sz w:val="18"/>
                <w:szCs w:val="18"/>
              </w:rPr>
            </w:pPr>
          </w:p>
        </w:tc>
        <w:tc>
          <w:tcPr>
            <w:tcW w:w="1302" w:type="dxa"/>
            <w:vAlign w:val="center"/>
          </w:tcPr>
          <w:p w14:paraId="19A2306A" w14:textId="77777777" w:rsidR="00067733" w:rsidRPr="00067733" w:rsidRDefault="00067733" w:rsidP="00067733">
            <w:pPr>
              <w:shd w:val="clear" w:color="auto" w:fill="E7E6E6"/>
              <w:rPr>
                <w:rFonts w:eastAsia="宋体"/>
                <w:i/>
                <w:sz w:val="18"/>
                <w:szCs w:val="18"/>
              </w:rPr>
            </w:pPr>
          </w:p>
        </w:tc>
        <w:tc>
          <w:tcPr>
            <w:tcW w:w="1302" w:type="dxa"/>
            <w:vAlign w:val="center"/>
          </w:tcPr>
          <w:p w14:paraId="7E281258" w14:textId="77777777" w:rsidR="00067733" w:rsidRPr="00067733" w:rsidRDefault="00067733" w:rsidP="00067733">
            <w:pPr>
              <w:shd w:val="clear" w:color="auto" w:fill="E7E6E6"/>
              <w:rPr>
                <w:rFonts w:eastAsia="宋体"/>
                <w:i/>
                <w:sz w:val="18"/>
                <w:szCs w:val="18"/>
              </w:rPr>
            </w:pPr>
          </w:p>
        </w:tc>
        <w:tc>
          <w:tcPr>
            <w:tcW w:w="1302" w:type="dxa"/>
            <w:vAlign w:val="center"/>
          </w:tcPr>
          <w:p w14:paraId="6254B0E1" w14:textId="77777777" w:rsidR="00067733" w:rsidRPr="00067733" w:rsidRDefault="00067733" w:rsidP="00067733">
            <w:pPr>
              <w:shd w:val="clear" w:color="auto" w:fill="E7E6E6"/>
              <w:rPr>
                <w:rFonts w:eastAsia="宋体"/>
                <w:i/>
                <w:sz w:val="18"/>
                <w:szCs w:val="18"/>
              </w:rPr>
            </w:pPr>
          </w:p>
        </w:tc>
      </w:tr>
      <w:tr w:rsidR="00067733" w:rsidRPr="00E4367D" w14:paraId="6F3D39A7" w14:textId="77777777" w:rsidTr="00CD15C9">
        <w:trPr>
          <w:jc w:val="center"/>
        </w:trPr>
        <w:tc>
          <w:tcPr>
            <w:tcW w:w="1487" w:type="dxa"/>
            <w:shd w:val="clear" w:color="auto" w:fill="auto"/>
          </w:tcPr>
          <w:p w14:paraId="7088CAD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lastRenderedPageBreak/>
              <w:t>Finterferer (offset)</w:t>
            </w:r>
          </w:p>
        </w:tc>
        <w:tc>
          <w:tcPr>
            <w:tcW w:w="907" w:type="dxa"/>
          </w:tcPr>
          <w:p w14:paraId="4ADACF3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vAlign w:val="center"/>
          </w:tcPr>
          <w:p w14:paraId="474BFF2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100</w:t>
            </w:r>
            <w:r w:rsidRPr="00067733">
              <w:rPr>
                <w:rFonts w:eastAsia="宋体"/>
                <w:i/>
                <w:sz w:val="18"/>
                <w:szCs w:val="18"/>
              </w:rPr>
              <w:br/>
              <w:t>/</w:t>
            </w:r>
            <w:r w:rsidRPr="00067733">
              <w:rPr>
                <w:rFonts w:eastAsia="宋体"/>
                <w:i/>
                <w:sz w:val="18"/>
                <w:szCs w:val="18"/>
              </w:rPr>
              <w:br/>
              <w:t>-100</w:t>
            </w:r>
          </w:p>
        </w:tc>
        <w:tc>
          <w:tcPr>
            <w:tcW w:w="1302" w:type="dxa"/>
            <w:vAlign w:val="center"/>
          </w:tcPr>
          <w:p w14:paraId="4987EE94" w14:textId="77777777" w:rsidR="00067733" w:rsidRPr="00067733" w:rsidRDefault="00067733" w:rsidP="00067733">
            <w:pPr>
              <w:shd w:val="clear" w:color="auto" w:fill="E7E6E6"/>
              <w:rPr>
                <w:rFonts w:eastAsia="宋体"/>
                <w:i/>
                <w:sz w:val="18"/>
                <w:szCs w:val="18"/>
              </w:rPr>
            </w:pPr>
          </w:p>
        </w:tc>
        <w:tc>
          <w:tcPr>
            <w:tcW w:w="1302" w:type="dxa"/>
            <w:vAlign w:val="center"/>
          </w:tcPr>
          <w:p w14:paraId="7ED8902F" w14:textId="77777777" w:rsidR="00067733" w:rsidRPr="00067733" w:rsidRDefault="00067733" w:rsidP="00067733">
            <w:pPr>
              <w:shd w:val="clear" w:color="auto" w:fill="E7E6E6"/>
              <w:rPr>
                <w:rFonts w:eastAsia="宋体"/>
                <w:i/>
                <w:sz w:val="18"/>
                <w:szCs w:val="18"/>
              </w:rPr>
            </w:pPr>
          </w:p>
        </w:tc>
        <w:tc>
          <w:tcPr>
            <w:tcW w:w="1302" w:type="dxa"/>
            <w:vAlign w:val="center"/>
          </w:tcPr>
          <w:p w14:paraId="552054E8" w14:textId="77777777" w:rsidR="00067733" w:rsidRPr="00067733" w:rsidRDefault="00067733" w:rsidP="00067733">
            <w:pPr>
              <w:shd w:val="clear" w:color="auto" w:fill="E7E6E6"/>
              <w:rPr>
                <w:rFonts w:eastAsia="宋体"/>
                <w:i/>
                <w:sz w:val="18"/>
                <w:szCs w:val="18"/>
              </w:rPr>
            </w:pPr>
          </w:p>
        </w:tc>
        <w:tc>
          <w:tcPr>
            <w:tcW w:w="1302" w:type="dxa"/>
            <w:vAlign w:val="center"/>
          </w:tcPr>
          <w:p w14:paraId="54662F9B" w14:textId="77777777" w:rsidR="00067733" w:rsidRPr="00067733" w:rsidRDefault="00067733" w:rsidP="00067733">
            <w:pPr>
              <w:shd w:val="clear" w:color="auto" w:fill="E7E6E6"/>
              <w:rPr>
                <w:rFonts w:eastAsia="宋体"/>
                <w:i/>
                <w:sz w:val="18"/>
                <w:szCs w:val="18"/>
              </w:rPr>
            </w:pPr>
          </w:p>
        </w:tc>
      </w:tr>
      <w:tr w:rsidR="00067733" w:rsidRPr="00E4367D" w14:paraId="6737C4C0" w14:textId="77777777" w:rsidTr="00CD15C9">
        <w:trPr>
          <w:jc w:val="center"/>
        </w:trPr>
        <w:tc>
          <w:tcPr>
            <w:tcW w:w="8904" w:type="dxa"/>
            <w:gridSpan w:val="7"/>
            <w:shd w:val="clear" w:color="auto" w:fill="auto"/>
          </w:tcPr>
          <w:p w14:paraId="1AD9AE8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NOTE 1:</w:t>
            </w:r>
            <w:r w:rsidRPr="00067733">
              <w:rPr>
                <w:rFonts w:eastAsia="宋体"/>
                <w:i/>
                <w:sz w:val="18"/>
                <w:szCs w:val="18"/>
              </w:rPr>
              <w:tab/>
              <w:t>The transmitter shall be set to 4dB below […].</w:t>
            </w:r>
          </w:p>
          <w:p w14:paraId="2C0982C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NOTE 2:</w:t>
            </w:r>
            <w:r w:rsidRPr="00067733">
              <w:rPr>
                <w:rFonts w:eastAsia="宋体"/>
                <w:i/>
                <w:sz w:val="18"/>
                <w:szCs w:val="18"/>
              </w:rPr>
              <w:tab/>
              <w:t xml:space="preserve">The absolute value of the interferer offset </w:t>
            </w:r>
            <w:proofErr w:type="spellStart"/>
            <w:r w:rsidRPr="00067733">
              <w:rPr>
                <w:rFonts w:eastAsia="宋体"/>
                <w:i/>
                <w:sz w:val="18"/>
                <w:szCs w:val="18"/>
              </w:rPr>
              <w:t>Finterferer</w:t>
            </w:r>
            <w:proofErr w:type="spellEnd"/>
            <w:r w:rsidRPr="00067733">
              <w:rPr>
                <w:rFonts w:eastAsia="宋体"/>
                <w:i/>
                <w:sz w:val="18"/>
                <w:szCs w:val="18"/>
              </w:rPr>
              <w:t xml:space="preserve"> (offset) shall be further adjusted to </w:t>
            </w:r>
            <w:r w:rsidRPr="00067733">
              <w:rPr>
                <w:rFonts w:eastAsia="宋体"/>
                <w:i/>
                <w:sz w:val="18"/>
                <w:szCs w:val="18"/>
              </w:rPr>
              <w:object w:dxaOrig="2659" w:dyaOrig="400" w14:anchorId="53EBD465">
                <v:shape id="_x0000_i1027" type="#_x0000_t75" style="width:114pt;height:17pt" o:ole="">
                  <v:imagedata r:id="rId11" o:title=""/>
                </v:shape>
                <o:OLEObject Type="Embed" ProgID="Equation.3" ShapeID="_x0000_i1027" DrawAspect="Content" ObjectID="_1719732177" r:id="rId14"/>
              </w:object>
            </w:r>
            <w:r w:rsidRPr="00067733">
              <w:rPr>
                <w:rFonts w:eastAsia="宋体"/>
                <w:i/>
                <w:sz w:val="18"/>
                <w:szCs w:val="18"/>
              </w:rPr>
              <w:t xml:space="preserve">MHz with SCS the sub-carrier spacing of the wanted signal in </w:t>
            </w:r>
            <w:proofErr w:type="spellStart"/>
            <w:r w:rsidRPr="00067733">
              <w:rPr>
                <w:rFonts w:eastAsia="宋体"/>
                <w:i/>
                <w:sz w:val="18"/>
                <w:szCs w:val="18"/>
              </w:rPr>
              <w:t>MHz.</w:t>
            </w:r>
            <w:proofErr w:type="spellEnd"/>
            <w:r w:rsidRPr="00067733">
              <w:rPr>
                <w:rFonts w:eastAsia="宋体"/>
                <w:i/>
                <w:sz w:val="18"/>
                <w:szCs w:val="18"/>
              </w:rPr>
              <w:t xml:space="preserve"> The interferer is an NR signal with an SCS equal to that of the wanted signal.</w:t>
            </w:r>
          </w:p>
          <w:p w14:paraId="03EAF14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NOTE 3:</w:t>
            </w:r>
            <w:r w:rsidRPr="00067733">
              <w:rPr>
                <w:rFonts w:eastAsia="宋体"/>
                <w:i/>
                <w:sz w:val="18"/>
                <w:szCs w:val="18"/>
              </w:rPr>
              <w:tab/>
              <w:t>The interferer consists of the RMC specified in […]</w:t>
            </w:r>
          </w:p>
        </w:tc>
      </w:tr>
    </w:tbl>
    <w:p w14:paraId="6183F947" w14:textId="77777777" w:rsidR="00067733" w:rsidRPr="00E4367D" w:rsidRDefault="00067733" w:rsidP="00067733"/>
    <w:p w14:paraId="1EFEF87B" w14:textId="77777777" w:rsidR="00067733" w:rsidRPr="00067733" w:rsidRDefault="00067733" w:rsidP="00067733">
      <w:pPr>
        <w:shd w:val="clear" w:color="auto" w:fill="E7E6E6"/>
        <w:ind w:firstLine="840"/>
        <w:jc w:val="center"/>
        <w:rPr>
          <w:rFonts w:eastAsia="宋体"/>
          <w:i/>
        </w:rPr>
      </w:pPr>
      <w:r w:rsidRPr="00067733">
        <w:rPr>
          <w:rFonts w:eastAsia="宋体"/>
          <w:i/>
        </w:rPr>
        <w:t xml:space="preserve">Table 7.5.1-6: Test parameters for NR bands with </w:t>
      </w:r>
      <w:proofErr w:type="spellStart"/>
      <w:r w:rsidRPr="00067733">
        <w:rPr>
          <w:rFonts w:eastAsia="宋体"/>
          <w:i/>
        </w:rPr>
        <w:t>FDL_low</w:t>
      </w:r>
      <w:proofErr w:type="spellEnd"/>
      <w:r w:rsidRPr="00067733">
        <w:rPr>
          <w:rFonts w:eastAsia="宋体"/>
          <w:i/>
        </w:rPr>
        <w:t xml:space="preserve"> ≥ 3300 MHz and </w:t>
      </w:r>
      <w:proofErr w:type="spellStart"/>
      <w:r w:rsidRPr="00067733">
        <w:rPr>
          <w:rFonts w:eastAsia="宋体"/>
          <w:i/>
        </w:rPr>
        <w:t>FUL_low</w:t>
      </w:r>
      <w:proofErr w:type="spellEnd"/>
      <w:r w:rsidRPr="00067733">
        <w:rPr>
          <w:rFonts w:eastAsia="宋体"/>
          <w:i/>
        </w:rPr>
        <w:t xml:space="preserve"> ≥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4">
          <w:tblGrid>
            <w:gridCol w:w="1487"/>
            <w:gridCol w:w="907"/>
            <w:gridCol w:w="1302"/>
            <w:gridCol w:w="1302"/>
            <w:gridCol w:w="1302"/>
            <w:gridCol w:w="1302"/>
            <w:gridCol w:w="1302"/>
          </w:tblGrid>
        </w:tblGridChange>
      </w:tblGrid>
      <w:tr w:rsidR="00067733" w:rsidRPr="00E4367D" w14:paraId="5C5931BC" w14:textId="77777777" w:rsidTr="00CD15C9">
        <w:trPr>
          <w:jc w:val="center"/>
        </w:trPr>
        <w:tc>
          <w:tcPr>
            <w:tcW w:w="1487" w:type="dxa"/>
            <w:vMerge w:val="restart"/>
            <w:shd w:val="clear" w:color="auto" w:fill="auto"/>
          </w:tcPr>
          <w:p w14:paraId="368F387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RX parameter</w:t>
            </w:r>
          </w:p>
        </w:tc>
        <w:tc>
          <w:tcPr>
            <w:tcW w:w="907" w:type="dxa"/>
            <w:vMerge w:val="restart"/>
          </w:tcPr>
          <w:p w14:paraId="2F74EB8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Units</w:t>
            </w:r>
          </w:p>
        </w:tc>
        <w:tc>
          <w:tcPr>
            <w:tcW w:w="6510" w:type="dxa"/>
            <w:gridSpan w:val="5"/>
          </w:tcPr>
          <w:p w14:paraId="337CF89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Channel bandwidth</w:t>
            </w:r>
          </w:p>
        </w:tc>
      </w:tr>
      <w:tr w:rsidR="00067733" w:rsidRPr="00E4367D" w14:paraId="68452A7F" w14:textId="77777777" w:rsidTr="00CD15C9">
        <w:trPr>
          <w:jc w:val="center"/>
        </w:trPr>
        <w:tc>
          <w:tcPr>
            <w:tcW w:w="1487" w:type="dxa"/>
            <w:vMerge/>
            <w:shd w:val="clear" w:color="auto" w:fill="auto"/>
          </w:tcPr>
          <w:p w14:paraId="64D5EFAF" w14:textId="77777777" w:rsidR="00067733" w:rsidRPr="00067733" w:rsidRDefault="00067733" w:rsidP="00067733">
            <w:pPr>
              <w:shd w:val="clear" w:color="auto" w:fill="E7E6E6"/>
              <w:rPr>
                <w:rFonts w:eastAsia="宋体"/>
                <w:i/>
                <w:sz w:val="18"/>
                <w:szCs w:val="18"/>
              </w:rPr>
            </w:pPr>
          </w:p>
        </w:tc>
        <w:tc>
          <w:tcPr>
            <w:tcW w:w="907" w:type="dxa"/>
            <w:vMerge/>
          </w:tcPr>
          <w:p w14:paraId="7E58E61C" w14:textId="77777777" w:rsidR="00067733" w:rsidRPr="00067733" w:rsidRDefault="00067733" w:rsidP="00067733">
            <w:pPr>
              <w:shd w:val="clear" w:color="auto" w:fill="E7E6E6"/>
              <w:rPr>
                <w:rFonts w:eastAsia="宋体"/>
                <w:i/>
                <w:sz w:val="18"/>
                <w:szCs w:val="18"/>
              </w:rPr>
            </w:pPr>
          </w:p>
        </w:tc>
        <w:tc>
          <w:tcPr>
            <w:tcW w:w="1302" w:type="dxa"/>
          </w:tcPr>
          <w:p w14:paraId="3380C2B3"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 MHz</w:t>
            </w:r>
          </w:p>
        </w:tc>
        <w:tc>
          <w:tcPr>
            <w:tcW w:w="1302" w:type="dxa"/>
          </w:tcPr>
          <w:p w14:paraId="6DBA10A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20 MHz</w:t>
            </w:r>
          </w:p>
        </w:tc>
        <w:tc>
          <w:tcPr>
            <w:tcW w:w="1302" w:type="dxa"/>
          </w:tcPr>
          <w:p w14:paraId="161F0A9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40 MHz</w:t>
            </w:r>
          </w:p>
        </w:tc>
        <w:tc>
          <w:tcPr>
            <w:tcW w:w="1302" w:type="dxa"/>
          </w:tcPr>
          <w:p w14:paraId="3FE687B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60 MHz</w:t>
            </w:r>
          </w:p>
        </w:tc>
        <w:tc>
          <w:tcPr>
            <w:tcW w:w="1302" w:type="dxa"/>
          </w:tcPr>
          <w:p w14:paraId="09F071A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80 MHz</w:t>
            </w:r>
          </w:p>
        </w:tc>
      </w:tr>
      <w:tr w:rsidR="00067733" w:rsidRPr="00E4367D" w14:paraId="30D65258" w14:textId="77777777" w:rsidTr="00CD15C9">
        <w:trPr>
          <w:jc w:val="center"/>
        </w:trPr>
        <w:tc>
          <w:tcPr>
            <w:tcW w:w="1487" w:type="dxa"/>
            <w:shd w:val="clear" w:color="auto" w:fill="auto"/>
          </w:tcPr>
          <w:p w14:paraId="407C3CA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Power in transmission bandwidth configuration</w:t>
            </w:r>
          </w:p>
        </w:tc>
        <w:tc>
          <w:tcPr>
            <w:tcW w:w="907" w:type="dxa"/>
          </w:tcPr>
          <w:p w14:paraId="792EB4F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6510" w:type="dxa"/>
            <w:gridSpan w:val="5"/>
            <w:vAlign w:val="center"/>
          </w:tcPr>
          <w:p w14:paraId="0FE0743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[-56.5]</w:t>
            </w:r>
          </w:p>
        </w:tc>
      </w:tr>
      <w:tr w:rsidR="00067733" w:rsidRPr="00E4367D" w14:paraId="7EA03159" w14:textId="77777777" w:rsidTr="00CD15C9">
        <w:trPr>
          <w:jc w:val="center"/>
        </w:trPr>
        <w:tc>
          <w:tcPr>
            <w:tcW w:w="1487" w:type="dxa"/>
            <w:shd w:val="clear" w:color="auto" w:fill="auto"/>
          </w:tcPr>
          <w:p w14:paraId="2921CBF1" w14:textId="77777777" w:rsidR="00067733" w:rsidRPr="00067733" w:rsidRDefault="00067733" w:rsidP="00067733">
            <w:pPr>
              <w:shd w:val="clear" w:color="auto" w:fill="E7E6E6"/>
              <w:rPr>
                <w:rFonts w:eastAsia="宋体"/>
                <w:i/>
                <w:sz w:val="18"/>
                <w:szCs w:val="18"/>
              </w:rPr>
            </w:pPr>
            <w:proofErr w:type="spellStart"/>
            <w:r w:rsidRPr="00067733">
              <w:rPr>
                <w:rFonts w:eastAsia="宋体"/>
                <w:i/>
                <w:sz w:val="18"/>
                <w:szCs w:val="18"/>
              </w:rPr>
              <w:t>Pinterferer</w:t>
            </w:r>
            <w:proofErr w:type="spellEnd"/>
          </w:p>
        </w:tc>
        <w:tc>
          <w:tcPr>
            <w:tcW w:w="907" w:type="dxa"/>
          </w:tcPr>
          <w:p w14:paraId="1099AB7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6510" w:type="dxa"/>
            <w:gridSpan w:val="5"/>
          </w:tcPr>
          <w:p w14:paraId="72533EE1"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-25</w:t>
            </w:r>
          </w:p>
        </w:tc>
      </w:tr>
      <w:tr w:rsidR="00067733" w:rsidRPr="00E4367D" w14:paraId="460BB02F" w14:textId="77777777" w:rsidTr="00CD15C9">
        <w:trPr>
          <w:jc w:val="center"/>
        </w:trPr>
        <w:tc>
          <w:tcPr>
            <w:tcW w:w="1487" w:type="dxa"/>
            <w:shd w:val="clear" w:color="auto" w:fill="auto"/>
          </w:tcPr>
          <w:p w14:paraId="62922E06"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BWinterferer</w:t>
            </w:r>
          </w:p>
        </w:tc>
        <w:tc>
          <w:tcPr>
            <w:tcW w:w="907" w:type="dxa"/>
          </w:tcPr>
          <w:p w14:paraId="1CFC7E6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tcPr>
          <w:p w14:paraId="1D8A610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w:t>
            </w:r>
          </w:p>
        </w:tc>
        <w:tc>
          <w:tcPr>
            <w:tcW w:w="1302" w:type="dxa"/>
          </w:tcPr>
          <w:p w14:paraId="60B83B8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20</w:t>
            </w:r>
          </w:p>
        </w:tc>
        <w:tc>
          <w:tcPr>
            <w:tcW w:w="1302" w:type="dxa"/>
          </w:tcPr>
          <w:p w14:paraId="16D1886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40</w:t>
            </w:r>
          </w:p>
        </w:tc>
        <w:tc>
          <w:tcPr>
            <w:tcW w:w="1302" w:type="dxa"/>
          </w:tcPr>
          <w:p w14:paraId="7F6AE51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60</w:t>
            </w:r>
          </w:p>
        </w:tc>
        <w:tc>
          <w:tcPr>
            <w:tcW w:w="1302" w:type="dxa"/>
          </w:tcPr>
          <w:p w14:paraId="42E4292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80</w:t>
            </w:r>
          </w:p>
        </w:tc>
      </w:tr>
      <w:tr w:rsidR="00067733" w:rsidRPr="00E4367D" w14:paraId="7A5E08C0" w14:textId="77777777" w:rsidTr="00CD15C9">
        <w:trPr>
          <w:jc w:val="center"/>
        </w:trPr>
        <w:tc>
          <w:tcPr>
            <w:tcW w:w="1487" w:type="dxa"/>
            <w:shd w:val="clear" w:color="auto" w:fill="auto"/>
          </w:tcPr>
          <w:p w14:paraId="4972CDF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Finterferer (offset)</w:t>
            </w:r>
          </w:p>
        </w:tc>
        <w:tc>
          <w:tcPr>
            <w:tcW w:w="907" w:type="dxa"/>
          </w:tcPr>
          <w:p w14:paraId="545392B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vAlign w:val="center"/>
          </w:tcPr>
          <w:p w14:paraId="253002C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w:t>
            </w:r>
            <w:r w:rsidRPr="00067733">
              <w:rPr>
                <w:rFonts w:eastAsia="宋体"/>
                <w:i/>
                <w:sz w:val="18"/>
                <w:szCs w:val="18"/>
              </w:rPr>
              <w:br/>
              <w:t>/</w:t>
            </w:r>
            <w:r w:rsidRPr="00067733">
              <w:rPr>
                <w:rFonts w:eastAsia="宋体"/>
                <w:i/>
                <w:sz w:val="18"/>
                <w:szCs w:val="18"/>
              </w:rPr>
              <w:br/>
              <w:t>-10</w:t>
            </w:r>
          </w:p>
        </w:tc>
        <w:tc>
          <w:tcPr>
            <w:tcW w:w="1302" w:type="dxa"/>
            <w:vAlign w:val="center"/>
          </w:tcPr>
          <w:p w14:paraId="3DE7115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20</w:t>
            </w:r>
            <w:r w:rsidRPr="00067733">
              <w:rPr>
                <w:rFonts w:eastAsia="宋体"/>
                <w:i/>
                <w:sz w:val="18"/>
                <w:szCs w:val="18"/>
              </w:rPr>
              <w:br/>
              <w:t>/</w:t>
            </w:r>
            <w:r w:rsidRPr="00067733">
              <w:rPr>
                <w:rFonts w:eastAsia="宋体"/>
                <w:i/>
                <w:sz w:val="18"/>
                <w:szCs w:val="18"/>
              </w:rPr>
              <w:br/>
              <w:t>-20</w:t>
            </w:r>
          </w:p>
        </w:tc>
        <w:tc>
          <w:tcPr>
            <w:tcW w:w="1302" w:type="dxa"/>
            <w:vAlign w:val="center"/>
          </w:tcPr>
          <w:p w14:paraId="64900A6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40</w:t>
            </w:r>
            <w:r w:rsidRPr="00067733">
              <w:rPr>
                <w:rFonts w:eastAsia="宋体"/>
                <w:i/>
                <w:sz w:val="18"/>
                <w:szCs w:val="18"/>
              </w:rPr>
              <w:br/>
              <w:t>/</w:t>
            </w:r>
            <w:r w:rsidRPr="00067733">
              <w:rPr>
                <w:rFonts w:eastAsia="宋体"/>
                <w:i/>
                <w:sz w:val="18"/>
                <w:szCs w:val="18"/>
              </w:rPr>
              <w:br/>
              <w:t>-40</w:t>
            </w:r>
          </w:p>
        </w:tc>
        <w:tc>
          <w:tcPr>
            <w:tcW w:w="1302" w:type="dxa"/>
            <w:vAlign w:val="center"/>
          </w:tcPr>
          <w:p w14:paraId="04EC9B58"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60</w:t>
            </w:r>
            <w:r w:rsidRPr="00067733">
              <w:rPr>
                <w:rFonts w:eastAsia="宋体"/>
                <w:i/>
                <w:sz w:val="18"/>
                <w:szCs w:val="18"/>
              </w:rPr>
              <w:br/>
              <w:t>/</w:t>
            </w:r>
            <w:r w:rsidRPr="00067733">
              <w:rPr>
                <w:rFonts w:eastAsia="宋体"/>
                <w:i/>
                <w:sz w:val="18"/>
                <w:szCs w:val="18"/>
              </w:rPr>
              <w:br/>
              <w:t>-60</w:t>
            </w:r>
          </w:p>
        </w:tc>
        <w:tc>
          <w:tcPr>
            <w:tcW w:w="1302" w:type="dxa"/>
            <w:vAlign w:val="center"/>
          </w:tcPr>
          <w:p w14:paraId="041024BD"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80</w:t>
            </w:r>
            <w:r w:rsidRPr="00067733">
              <w:rPr>
                <w:rFonts w:eastAsia="宋体"/>
                <w:i/>
                <w:sz w:val="18"/>
                <w:szCs w:val="18"/>
              </w:rPr>
              <w:br/>
              <w:t>/</w:t>
            </w:r>
            <w:r w:rsidRPr="00067733">
              <w:rPr>
                <w:rFonts w:eastAsia="宋体"/>
                <w:i/>
                <w:sz w:val="18"/>
                <w:szCs w:val="18"/>
              </w:rPr>
              <w:br/>
              <w:t>-80</w:t>
            </w:r>
          </w:p>
        </w:tc>
      </w:tr>
      <w:tr w:rsidR="00067733" w:rsidRPr="00E4367D" w14:paraId="5C556072" w14:textId="77777777" w:rsidTr="00CD15C9">
        <w:trPr>
          <w:jc w:val="center"/>
        </w:trPr>
        <w:tc>
          <w:tcPr>
            <w:tcW w:w="1487" w:type="dxa"/>
            <w:vMerge w:val="restart"/>
            <w:shd w:val="clear" w:color="auto" w:fill="auto"/>
          </w:tcPr>
          <w:p w14:paraId="0482A065"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RX parameter</w:t>
            </w:r>
          </w:p>
        </w:tc>
        <w:tc>
          <w:tcPr>
            <w:tcW w:w="907" w:type="dxa"/>
            <w:vMerge w:val="restart"/>
          </w:tcPr>
          <w:p w14:paraId="224FF2D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Units</w:t>
            </w:r>
          </w:p>
        </w:tc>
        <w:tc>
          <w:tcPr>
            <w:tcW w:w="6510" w:type="dxa"/>
            <w:gridSpan w:val="5"/>
            <w:vAlign w:val="center"/>
          </w:tcPr>
          <w:p w14:paraId="702526FB"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Channel bandwidth</w:t>
            </w:r>
          </w:p>
        </w:tc>
      </w:tr>
      <w:tr w:rsidR="00067733" w:rsidRPr="00E4367D" w14:paraId="4E53CC4B" w14:textId="77777777" w:rsidTr="00CD15C9">
        <w:trPr>
          <w:jc w:val="center"/>
        </w:trPr>
        <w:tc>
          <w:tcPr>
            <w:tcW w:w="1487" w:type="dxa"/>
            <w:vMerge/>
            <w:shd w:val="clear" w:color="auto" w:fill="auto"/>
          </w:tcPr>
          <w:p w14:paraId="5261D998" w14:textId="77777777" w:rsidR="00067733" w:rsidRPr="00067733" w:rsidRDefault="00067733" w:rsidP="00067733">
            <w:pPr>
              <w:shd w:val="clear" w:color="auto" w:fill="E7E6E6"/>
              <w:rPr>
                <w:rFonts w:eastAsia="宋体"/>
                <w:i/>
                <w:sz w:val="18"/>
                <w:szCs w:val="18"/>
              </w:rPr>
            </w:pPr>
          </w:p>
        </w:tc>
        <w:tc>
          <w:tcPr>
            <w:tcW w:w="907" w:type="dxa"/>
            <w:vMerge/>
          </w:tcPr>
          <w:p w14:paraId="0EE57071" w14:textId="77777777" w:rsidR="00067733" w:rsidRPr="00067733" w:rsidRDefault="00067733" w:rsidP="00067733">
            <w:pPr>
              <w:shd w:val="clear" w:color="auto" w:fill="E7E6E6"/>
              <w:rPr>
                <w:rFonts w:eastAsia="宋体"/>
                <w:i/>
                <w:sz w:val="18"/>
                <w:szCs w:val="18"/>
              </w:rPr>
            </w:pPr>
          </w:p>
        </w:tc>
        <w:tc>
          <w:tcPr>
            <w:tcW w:w="1302" w:type="dxa"/>
            <w:vAlign w:val="center"/>
          </w:tcPr>
          <w:p w14:paraId="131758D3"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100 MHz</w:t>
            </w:r>
          </w:p>
        </w:tc>
        <w:tc>
          <w:tcPr>
            <w:tcW w:w="1302" w:type="dxa"/>
            <w:vAlign w:val="center"/>
          </w:tcPr>
          <w:p w14:paraId="01B74BDB" w14:textId="77777777" w:rsidR="00067733" w:rsidRPr="00067733" w:rsidRDefault="00067733" w:rsidP="00067733">
            <w:pPr>
              <w:shd w:val="clear" w:color="auto" w:fill="E7E6E6"/>
              <w:rPr>
                <w:rFonts w:eastAsia="宋体"/>
                <w:i/>
                <w:sz w:val="18"/>
                <w:szCs w:val="18"/>
              </w:rPr>
            </w:pPr>
          </w:p>
        </w:tc>
        <w:tc>
          <w:tcPr>
            <w:tcW w:w="1302" w:type="dxa"/>
            <w:vAlign w:val="center"/>
          </w:tcPr>
          <w:p w14:paraId="6FE5C2AF" w14:textId="77777777" w:rsidR="00067733" w:rsidRPr="00067733" w:rsidRDefault="00067733" w:rsidP="00067733">
            <w:pPr>
              <w:shd w:val="clear" w:color="auto" w:fill="E7E6E6"/>
              <w:rPr>
                <w:rFonts w:eastAsia="宋体"/>
                <w:i/>
                <w:sz w:val="18"/>
                <w:szCs w:val="18"/>
              </w:rPr>
            </w:pPr>
          </w:p>
        </w:tc>
        <w:tc>
          <w:tcPr>
            <w:tcW w:w="1302" w:type="dxa"/>
            <w:vAlign w:val="center"/>
          </w:tcPr>
          <w:p w14:paraId="5C6AA145" w14:textId="77777777" w:rsidR="00067733" w:rsidRPr="00067733" w:rsidRDefault="00067733" w:rsidP="00067733">
            <w:pPr>
              <w:shd w:val="clear" w:color="auto" w:fill="E7E6E6"/>
              <w:rPr>
                <w:rFonts w:eastAsia="宋体"/>
                <w:i/>
                <w:sz w:val="18"/>
                <w:szCs w:val="18"/>
              </w:rPr>
            </w:pPr>
          </w:p>
        </w:tc>
        <w:tc>
          <w:tcPr>
            <w:tcW w:w="1302" w:type="dxa"/>
            <w:vAlign w:val="center"/>
          </w:tcPr>
          <w:p w14:paraId="01B9C1FE" w14:textId="77777777" w:rsidR="00067733" w:rsidRPr="00067733" w:rsidRDefault="00067733" w:rsidP="00067733">
            <w:pPr>
              <w:shd w:val="clear" w:color="auto" w:fill="E7E6E6"/>
              <w:rPr>
                <w:rFonts w:eastAsia="宋体"/>
                <w:i/>
                <w:sz w:val="18"/>
                <w:szCs w:val="18"/>
              </w:rPr>
            </w:pPr>
          </w:p>
        </w:tc>
      </w:tr>
      <w:tr w:rsidR="00067733" w:rsidRPr="00E4367D" w14:paraId="2EAB2A95" w14:textId="77777777" w:rsidTr="00CD15C9">
        <w:trPr>
          <w:jc w:val="center"/>
        </w:trPr>
        <w:tc>
          <w:tcPr>
            <w:tcW w:w="1487" w:type="dxa"/>
            <w:shd w:val="clear" w:color="auto" w:fill="auto"/>
          </w:tcPr>
          <w:p w14:paraId="7FD13AB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Power in transmission bandwidth configuration</w:t>
            </w:r>
          </w:p>
        </w:tc>
        <w:tc>
          <w:tcPr>
            <w:tcW w:w="907" w:type="dxa"/>
          </w:tcPr>
          <w:p w14:paraId="18C6EE7A"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1302" w:type="dxa"/>
            <w:vAlign w:val="center"/>
          </w:tcPr>
          <w:p w14:paraId="22B7905E"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[-56.5]</w:t>
            </w:r>
          </w:p>
        </w:tc>
        <w:tc>
          <w:tcPr>
            <w:tcW w:w="1302" w:type="dxa"/>
            <w:vAlign w:val="center"/>
          </w:tcPr>
          <w:p w14:paraId="772A3C03" w14:textId="77777777" w:rsidR="00067733" w:rsidRPr="00067733" w:rsidRDefault="00067733" w:rsidP="00067733">
            <w:pPr>
              <w:shd w:val="clear" w:color="auto" w:fill="E7E6E6"/>
              <w:rPr>
                <w:rFonts w:eastAsia="宋体"/>
                <w:i/>
                <w:sz w:val="18"/>
                <w:szCs w:val="18"/>
              </w:rPr>
            </w:pPr>
          </w:p>
        </w:tc>
        <w:tc>
          <w:tcPr>
            <w:tcW w:w="1302" w:type="dxa"/>
            <w:vAlign w:val="center"/>
          </w:tcPr>
          <w:p w14:paraId="2A4D4570" w14:textId="77777777" w:rsidR="00067733" w:rsidRPr="00067733" w:rsidRDefault="00067733" w:rsidP="00067733">
            <w:pPr>
              <w:shd w:val="clear" w:color="auto" w:fill="E7E6E6"/>
              <w:rPr>
                <w:rFonts w:eastAsia="宋体"/>
                <w:i/>
                <w:sz w:val="18"/>
                <w:szCs w:val="18"/>
              </w:rPr>
            </w:pPr>
          </w:p>
        </w:tc>
        <w:tc>
          <w:tcPr>
            <w:tcW w:w="1302" w:type="dxa"/>
            <w:vAlign w:val="center"/>
          </w:tcPr>
          <w:p w14:paraId="716DA763" w14:textId="77777777" w:rsidR="00067733" w:rsidRPr="00067733" w:rsidRDefault="00067733" w:rsidP="00067733">
            <w:pPr>
              <w:shd w:val="clear" w:color="auto" w:fill="E7E6E6"/>
              <w:rPr>
                <w:rFonts w:eastAsia="宋体"/>
                <w:i/>
                <w:sz w:val="18"/>
                <w:szCs w:val="18"/>
              </w:rPr>
            </w:pPr>
          </w:p>
        </w:tc>
        <w:tc>
          <w:tcPr>
            <w:tcW w:w="1302" w:type="dxa"/>
            <w:vAlign w:val="center"/>
          </w:tcPr>
          <w:p w14:paraId="16BB68AB" w14:textId="77777777" w:rsidR="00067733" w:rsidRPr="00067733" w:rsidRDefault="00067733" w:rsidP="00067733">
            <w:pPr>
              <w:shd w:val="clear" w:color="auto" w:fill="E7E6E6"/>
              <w:rPr>
                <w:rFonts w:eastAsia="宋体"/>
                <w:i/>
                <w:sz w:val="18"/>
                <w:szCs w:val="18"/>
              </w:rPr>
            </w:pPr>
          </w:p>
        </w:tc>
      </w:tr>
      <w:tr w:rsidR="00067733" w:rsidRPr="00E4367D" w14:paraId="171B021F" w14:textId="77777777" w:rsidTr="00CD15C9">
        <w:trPr>
          <w:jc w:val="center"/>
        </w:trPr>
        <w:tc>
          <w:tcPr>
            <w:tcW w:w="1487" w:type="dxa"/>
            <w:shd w:val="clear" w:color="auto" w:fill="auto"/>
          </w:tcPr>
          <w:p w14:paraId="778D7463" w14:textId="77777777" w:rsidR="00067733" w:rsidRPr="00067733" w:rsidRDefault="00067733" w:rsidP="00067733">
            <w:pPr>
              <w:shd w:val="clear" w:color="auto" w:fill="E7E6E6"/>
              <w:rPr>
                <w:rFonts w:eastAsia="宋体"/>
                <w:i/>
                <w:sz w:val="18"/>
                <w:szCs w:val="18"/>
              </w:rPr>
            </w:pPr>
            <w:bookmarkStart w:id="5" w:name="_Hlk499922922"/>
            <w:proofErr w:type="spellStart"/>
            <w:r w:rsidRPr="00067733">
              <w:rPr>
                <w:rFonts w:eastAsia="宋体"/>
                <w:i/>
                <w:sz w:val="18"/>
                <w:szCs w:val="18"/>
              </w:rPr>
              <w:t>Pinterferer</w:t>
            </w:r>
            <w:proofErr w:type="spellEnd"/>
          </w:p>
        </w:tc>
        <w:tc>
          <w:tcPr>
            <w:tcW w:w="907" w:type="dxa"/>
          </w:tcPr>
          <w:p w14:paraId="08B6E72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dBm</w:t>
            </w:r>
          </w:p>
        </w:tc>
        <w:tc>
          <w:tcPr>
            <w:tcW w:w="1302" w:type="dxa"/>
            <w:vAlign w:val="center"/>
          </w:tcPr>
          <w:p w14:paraId="6BCDF637"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-25</w:t>
            </w:r>
          </w:p>
        </w:tc>
        <w:tc>
          <w:tcPr>
            <w:tcW w:w="1302" w:type="dxa"/>
            <w:vAlign w:val="center"/>
          </w:tcPr>
          <w:p w14:paraId="576B8747" w14:textId="77777777" w:rsidR="00067733" w:rsidRPr="00067733" w:rsidRDefault="00067733" w:rsidP="00067733">
            <w:pPr>
              <w:shd w:val="clear" w:color="auto" w:fill="E7E6E6"/>
              <w:rPr>
                <w:rFonts w:eastAsia="宋体"/>
                <w:i/>
                <w:sz w:val="18"/>
                <w:szCs w:val="18"/>
              </w:rPr>
            </w:pPr>
          </w:p>
        </w:tc>
        <w:tc>
          <w:tcPr>
            <w:tcW w:w="1302" w:type="dxa"/>
            <w:vAlign w:val="center"/>
          </w:tcPr>
          <w:p w14:paraId="53318CD4" w14:textId="77777777" w:rsidR="00067733" w:rsidRPr="00067733" w:rsidRDefault="00067733" w:rsidP="00067733">
            <w:pPr>
              <w:shd w:val="clear" w:color="auto" w:fill="E7E6E6"/>
              <w:rPr>
                <w:rFonts w:eastAsia="宋体"/>
                <w:i/>
                <w:sz w:val="18"/>
                <w:szCs w:val="18"/>
              </w:rPr>
            </w:pPr>
          </w:p>
        </w:tc>
        <w:tc>
          <w:tcPr>
            <w:tcW w:w="1302" w:type="dxa"/>
            <w:vAlign w:val="center"/>
          </w:tcPr>
          <w:p w14:paraId="2EF47948" w14:textId="77777777" w:rsidR="00067733" w:rsidRPr="00067733" w:rsidRDefault="00067733" w:rsidP="00067733">
            <w:pPr>
              <w:shd w:val="clear" w:color="auto" w:fill="E7E6E6"/>
              <w:rPr>
                <w:rFonts w:eastAsia="宋体"/>
                <w:i/>
                <w:sz w:val="18"/>
                <w:szCs w:val="18"/>
              </w:rPr>
            </w:pPr>
          </w:p>
        </w:tc>
        <w:tc>
          <w:tcPr>
            <w:tcW w:w="1302" w:type="dxa"/>
            <w:vAlign w:val="center"/>
          </w:tcPr>
          <w:p w14:paraId="73DD97F2" w14:textId="77777777" w:rsidR="00067733" w:rsidRPr="00067733" w:rsidRDefault="00067733" w:rsidP="00067733">
            <w:pPr>
              <w:shd w:val="clear" w:color="auto" w:fill="E7E6E6"/>
              <w:rPr>
                <w:rFonts w:eastAsia="宋体"/>
                <w:i/>
                <w:sz w:val="18"/>
                <w:szCs w:val="18"/>
              </w:rPr>
            </w:pPr>
          </w:p>
        </w:tc>
      </w:tr>
      <w:tr w:rsidR="00067733" w:rsidRPr="00E4367D" w14:paraId="6A3B9446" w14:textId="77777777" w:rsidTr="00CD15C9">
        <w:trPr>
          <w:jc w:val="center"/>
        </w:trPr>
        <w:tc>
          <w:tcPr>
            <w:tcW w:w="1487" w:type="dxa"/>
            <w:shd w:val="clear" w:color="auto" w:fill="auto"/>
          </w:tcPr>
          <w:p w14:paraId="022D25A0"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BWinterferer</w:t>
            </w:r>
          </w:p>
        </w:tc>
        <w:tc>
          <w:tcPr>
            <w:tcW w:w="907" w:type="dxa"/>
          </w:tcPr>
          <w:p w14:paraId="19090DB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tcPr>
          <w:p w14:paraId="0B6108B9"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100</w:t>
            </w:r>
          </w:p>
        </w:tc>
        <w:tc>
          <w:tcPr>
            <w:tcW w:w="1302" w:type="dxa"/>
            <w:vAlign w:val="center"/>
          </w:tcPr>
          <w:p w14:paraId="24984B65" w14:textId="77777777" w:rsidR="00067733" w:rsidRPr="00067733" w:rsidRDefault="00067733" w:rsidP="00067733">
            <w:pPr>
              <w:shd w:val="clear" w:color="auto" w:fill="E7E6E6"/>
              <w:rPr>
                <w:rFonts w:eastAsia="宋体"/>
                <w:i/>
                <w:sz w:val="18"/>
                <w:szCs w:val="18"/>
              </w:rPr>
            </w:pPr>
          </w:p>
        </w:tc>
        <w:tc>
          <w:tcPr>
            <w:tcW w:w="1302" w:type="dxa"/>
            <w:vAlign w:val="center"/>
          </w:tcPr>
          <w:p w14:paraId="01911F49" w14:textId="77777777" w:rsidR="00067733" w:rsidRPr="00067733" w:rsidRDefault="00067733" w:rsidP="00067733">
            <w:pPr>
              <w:shd w:val="clear" w:color="auto" w:fill="E7E6E6"/>
              <w:rPr>
                <w:rFonts w:eastAsia="宋体"/>
                <w:i/>
                <w:sz w:val="18"/>
                <w:szCs w:val="18"/>
              </w:rPr>
            </w:pPr>
          </w:p>
        </w:tc>
        <w:tc>
          <w:tcPr>
            <w:tcW w:w="1302" w:type="dxa"/>
            <w:vAlign w:val="center"/>
          </w:tcPr>
          <w:p w14:paraId="3769F2D6" w14:textId="77777777" w:rsidR="00067733" w:rsidRPr="00067733" w:rsidRDefault="00067733" w:rsidP="00067733">
            <w:pPr>
              <w:shd w:val="clear" w:color="auto" w:fill="E7E6E6"/>
              <w:rPr>
                <w:rFonts w:eastAsia="宋体"/>
                <w:i/>
                <w:sz w:val="18"/>
                <w:szCs w:val="18"/>
              </w:rPr>
            </w:pPr>
          </w:p>
        </w:tc>
        <w:tc>
          <w:tcPr>
            <w:tcW w:w="1302" w:type="dxa"/>
            <w:vAlign w:val="center"/>
          </w:tcPr>
          <w:p w14:paraId="7695C1E0" w14:textId="77777777" w:rsidR="00067733" w:rsidRPr="00067733" w:rsidRDefault="00067733" w:rsidP="00067733">
            <w:pPr>
              <w:shd w:val="clear" w:color="auto" w:fill="E7E6E6"/>
              <w:rPr>
                <w:rFonts w:eastAsia="宋体"/>
                <w:i/>
                <w:sz w:val="18"/>
                <w:szCs w:val="18"/>
              </w:rPr>
            </w:pPr>
          </w:p>
        </w:tc>
      </w:tr>
      <w:tr w:rsidR="00067733" w:rsidRPr="00E4367D" w14:paraId="4EF57378" w14:textId="77777777" w:rsidTr="00CD15C9">
        <w:trPr>
          <w:jc w:val="center"/>
        </w:trPr>
        <w:tc>
          <w:tcPr>
            <w:tcW w:w="1487" w:type="dxa"/>
            <w:shd w:val="clear" w:color="auto" w:fill="auto"/>
          </w:tcPr>
          <w:p w14:paraId="0AB442D6"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Finterferer (offset)</w:t>
            </w:r>
          </w:p>
        </w:tc>
        <w:tc>
          <w:tcPr>
            <w:tcW w:w="907" w:type="dxa"/>
          </w:tcPr>
          <w:p w14:paraId="4074B374"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MHz</w:t>
            </w:r>
          </w:p>
        </w:tc>
        <w:tc>
          <w:tcPr>
            <w:tcW w:w="1302" w:type="dxa"/>
            <w:vAlign w:val="center"/>
          </w:tcPr>
          <w:p w14:paraId="58154D5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100</w:t>
            </w:r>
            <w:r w:rsidRPr="00067733">
              <w:rPr>
                <w:rFonts w:eastAsia="宋体"/>
                <w:i/>
                <w:sz w:val="18"/>
                <w:szCs w:val="18"/>
              </w:rPr>
              <w:br/>
              <w:t>/</w:t>
            </w:r>
            <w:r w:rsidRPr="00067733">
              <w:rPr>
                <w:rFonts w:eastAsia="宋体"/>
                <w:i/>
                <w:sz w:val="18"/>
                <w:szCs w:val="18"/>
              </w:rPr>
              <w:br/>
              <w:t>-100</w:t>
            </w:r>
          </w:p>
        </w:tc>
        <w:tc>
          <w:tcPr>
            <w:tcW w:w="1302" w:type="dxa"/>
            <w:vAlign w:val="center"/>
          </w:tcPr>
          <w:p w14:paraId="44441702" w14:textId="77777777" w:rsidR="00067733" w:rsidRPr="00067733" w:rsidRDefault="00067733" w:rsidP="00067733">
            <w:pPr>
              <w:shd w:val="clear" w:color="auto" w:fill="E7E6E6"/>
              <w:rPr>
                <w:rFonts w:eastAsia="宋体"/>
                <w:i/>
                <w:sz w:val="18"/>
                <w:szCs w:val="18"/>
              </w:rPr>
            </w:pPr>
          </w:p>
        </w:tc>
        <w:tc>
          <w:tcPr>
            <w:tcW w:w="1302" w:type="dxa"/>
            <w:vAlign w:val="center"/>
          </w:tcPr>
          <w:p w14:paraId="033387DD" w14:textId="77777777" w:rsidR="00067733" w:rsidRPr="00067733" w:rsidRDefault="00067733" w:rsidP="00067733">
            <w:pPr>
              <w:shd w:val="clear" w:color="auto" w:fill="E7E6E6"/>
              <w:rPr>
                <w:rFonts w:eastAsia="宋体"/>
                <w:i/>
                <w:sz w:val="18"/>
                <w:szCs w:val="18"/>
              </w:rPr>
            </w:pPr>
          </w:p>
        </w:tc>
        <w:tc>
          <w:tcPr>
            <w:tcW w:w="1302" w:type="dxa"/>
            <w:vAlign w:val="center"/>
          </w:tcPr>
          <w:p w14:paraId="6AEFDE7B" w14:textId="77777777" w:rsidR="00067733" w:rsidRPr="00067733" w:rsidRDefault="00067733" w:rsidP="00067733">
            <w:pPr>
              <w:shd w:val="clear" w:color="auto" w:fill="E7E6E6"/>
              <w:rPr>
                <w:rFonts w:eastAsia="宋体"/>
                <w:i/>
                <w:sz w:val="18"/>
                <w:szCs w:val="18"/>
              </w:rPr>
            </w:pPr>
          </w:p>
        </w:tc>
        <w:tc>
          <w:tcPr>
            <w:tcW w:w="1302" w:type="dxa"/>
            <w:vAlign w:val="center"/>
          </w:tcPr>
          <w:p w14:paraId="0F37138B" w14:textId="77777777" w:rsidR="00067733" w:rsidRPr="00067733" w:rsidRDefault="00067733" w:rsidP="00067733">
            <w:pPr>
              <w:shd w:val="clear" w:color="auto" w:fill="E7E6E6"/>
              <w:rPr>
                <w:rFonts w:eastAsia="宋体"/>
                <w:i/>
                <w:sz w:val="18"/>
                <w:szCs w:val="18"/>
              </w:rPr>
            </w:pPr>
          </w:p>
        </w:tc>
      </w:tr>
      <w:bookmarkEnd w:id="5"/>
      <w:tr w:rsidR="00067733" w:rsidRPr="00E4367D" w14:paraId="17AC9120" w14:textId="77777777" w:rsidTr="00CD15C9">
        <w:trPr>
          <w:jc w:val="center"/>
        </w:trPr>
        <w:tc>
          <w:tcPr>
            <w:tcW w:w="8904" w:type="dxa"/>
            <w:gridSpan w:val="7"/>
            <w:shd w:val="clear" w:color="auto" w:fill="auto"/>
          </w:tcPr>
          <w:p w14:paraId="395B905F"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NOTE 1:</w:t>
            </w:r>
            <w:r w:rsidRPr="00067733">
              <w:rPr>
                <w:rFonts w:eastAsia="宋体"/>
                <w:i/>
                <w:sz w:val="18"/>
                <w:szCs w:val="18"/>
              </w:rPr>
              <w:tab/>
              <w:t>The transmitter shall be set to 4dB below […].</w:t>
            </w:r>
          </w:p>
          <w:p w14:paraId="08BE54D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NOTE 2:</w:t>
            </w:r>
            <w:r w:rsidRPr="00067733">
              <w:rPr>
                <w:rFonts w:eastAsia="宋体"/>
                <w:i/>
                <w:sz w:val="18"/>
                <w:szCs w:val="18"/>
              </w:rPr>
              <w:tab/>
              <w:t xml:space="preserve">The absolute value of the interferer offset </w:t>
            </w:r>
            <w:proofErr w:type="spellStart"/>
            <w:r w:rsidRPr="00067733">
              <w:rPr>
                <w:rFonts w:eastAsia="宋体"/>
                <w:i/>
                <w:sz w:val="18"/>
                <w:szCs w:val="18"/>
              </w:rPr>
              <w:t>Finterferer</w:t>
            </w:r>
            <w:proofErr w:type="spellEnd"/>
            <w:r w:rsidRPr="00067733">
              <w:rPr>
                <w:rFonts w:eastAsia="宋体"/>
                <w:i/>
                <w:sz w:val="18"/>
                <w:szCs w:val="18"/>
              </w:rPr>
              <w:t xml:space="preserve"> (offset) shall be further adjusted to </w:t>
            </w:r>
            <w:r w:rsidRPr="00067733">
              <w:rPr>
                <w:rFonts w:eastAsia="宋体"/>
                <w:i/>
                <w:sz w:val="18"/>
                <w:szCs w:val="18"/>
              </w:rPr>
              <w:object w:dxaOrig="2659" w:dyaOrig="400" w14:anchorId="19400E3F">
                <v:shape id="_x0000_i1028" type="#_x0000_t75" style="width:114pt;height:17pt" o:ole="">
                  <v:imagedata r:id="rId11" o:title=""/>
                </v:shape>
                <o:OLEObject Type="Embed" ProgID="Equation.3" ShapeID="_x0000_i1028" DrawAspect="Content" ObjectID="_1719732178" r:id="rId15"/>
              </w:object>
            </w:r>
            <w:r w:rsidRPr="00067733">
              <w:rPr>
                <w:rFonts w:eastAsia="宋体"/>
                <w:i/>
                <w:sz w:val="18"/>
                <w:szCs w:val="18"/>
              </w:rPr>
              <w:t xml:space="preserve">MHz with SCS the sub-carrier spacing of the wanted signal in </w:t>
            </w:r>
            <w:proofErr w:type="spellStart"/>
            <w:r w:rsidRPr="00067733">
              <w:rPr>
                <w:rFonts w:eastAsia="宋体"/>
                <w:i/>
                <w:sz w:val="18"/>
                <w:szCs w:val="18"/>
              </w:rPr>
              <w:t>MHz.</w:t>
            </w:r>
            <w:proofErr w:type="spellEnd"/>
            <w:r w:rsidRPr="00067733">
              <w:rPr>
                <w:rFonts w:eastAsia="宋体"/>
                <w:i/>
                <w:sz w:val="18"/>
                <w:szCs w:val="18"/>
              </w:rPr>
              <w:t xml:space="preserve"> The interferer is an NR signal with an SCS equal to that of the wanted signal.</w:t>
            </w:r>
          </w:p>
          <w:p w14:paraId="08C8BAA2" w14:textId="77777777" w:rsidR="00067733" w:rsidRPr="00067733" w:rsidRDefault="00067733" w:rsidP="00067733">
            <w:pPr>
              <w:shd w:val="clear" w:color="auto" w:fill="E7E6E6"/>
              <w:rPr>
                <w:rFonts w:eastAsia="宋体"/>
                <w:i/>
                <w:sz w:val="18"/>
                <w:szCs w:val="18"/>
              </w:rPr>
            </w:pPr>
            <w:r w:rsidRPr="00067733">
              <w:rPr>
                <w:rFonts w:eastAsia="宋体"/>
                <w:i/>
                <w:sz w:val="18"/>
                <w:szCs w:val="18"/>
              </w:rPr>
              <w:t>NOTE 3:</w:t>
            </w:r>
            <w:r w:rsidRPr="00067733">
              <w:rPr>
                <w:rFonts w:eastAsia="宋体"/>
                <w:i/>
                <w:sz w:val="18"/>
                <w:szCs w:val="18"/>
              </w:rPr>
              <w:tab/>
              <w:t>The interferer consists of the RMC specified in […]</w:t>
            </w:r>
          </w:p>
        </w:tc>
      </w:tr>
    </w:tbl>
    <w:p w14:paraId="52483BE9" w14:textId="77777777" w:rsidR="00613B1B" w:rsidRDefault="00613B1B" w:rsidP="009E145B"/>
    <w:p w14:paraId="382F37D5" w14:textId="77777777" w:rsidR="009E145B" w:rsidRDefault="009E145B" w:rsidP="009E145B">
      <w:r>
        <w:t>Following subclauses introduce study for test environment, test frequencies, test bandwidth, test subcarrier spacing</w:t>
      </w:r>
      <w:r w:rsidR="008F7E19">
        <w:t xml:space="preserve">, </w:t>
      </w:r>
      <w:r>
        <w:t>uplink</w:t>
      </w:r>
      <w:r w:rsidR="008F7E19">
        <w:t xml:space="preserve"> and downlink</w:t>
      </w:r>
      <w:r>
        <w:t xml:space="preserve"> configuration</w:t>
      </w:r>
      <w:r w:rsidR="008F7E19">
        <w:t>s and throughput criteria</w:t>
      </w:r>
      <w:r>
        <w:t xml:space="preserve"> aspects.</w:t>
      </w:r>
    </w:p>
    <w:p w14:paraId="067DA639" w14:textId="77777777" w:rsidR="00A81B8C" w:rsidRDefault="00A81B8C" w:rsidP="00A81B8C">
      <w:pPr>
        <w:pStyle w:val="2"/>
        <w:tabs>
          <w:tab w:val="clear" w:pos="3403"/>
          <w:tab w:val="num" w:pos="567"/>
        </w:tabs>
        <w:ind w:left="576" w:hanging="576"/>
        <w:rPr>
          <w:lang w:eastAsia="ja-JP"/>
        </w:rPr>
      </w:pPr>
      <w:r>
        <w:rPr>
          <w:lang w:eastAsia="ja-JP"/>
        </w:rPr>
        <w:t>Test Environment</w:t>
      </w:r>
    </w:p>
    <w:p w14:paraId="1D5E82E5" w14:textId="77777777" w:rsidR="009647EA" w:rsidRDefault="009647EA" w:rsidP="009647EA">
      <w:pPr>
        <w:rPr>
          <w:lang w:eastAsia="ja-JP"/>
        </w:rPr>
      </w:pPr>
      <w:bookmarkStart w:id="6" w:name="_Hlk506568541"/>
      <w:r>
        <w:rPr>
          <w:lang w:eastAsia="ja-JP"/>
        </w:rPr>
        <w:t xml:space="preserve">In LTE, </w:t>
      </w:r>
      <w:bookmarkEnd w:id="6"/>
      <w:r>
        <w:rPr>
          <w:lang w:eastAsia="ja-JP"/>
        </w:rPr>
        <w:t>environment condition for</w:t>
      </w:r>
      <w:r w:rsidR="00F22310">
        <w:rPr>
          <w:lang w:eastAsia="ja-JP"/>
        </w:rPr>
        <w:t xml:space="preserve"> Adjacent Channel Selectivity</w:t>
      </w:r>
      <w:r>
        <w:rPr>
          <w:lang w:eastAsia="ja-JP"/>
        </w:rPr>
        <w:t xml:space="preserve"> </w:t>
      </w:r>
      <w:r w:rsidR="00F22310">
        <w:rPr>
          <w:lang w:eastAsia="ja-JP"/>
        </w:rPr>
        <w:t xml:space="preserve">(ACS) </w:t>
      </w:r>
      <w:r>
        <w:rPr>
          <w:lang w:eastAsia="ja-JP"/>
        </w:rPr>
        <w:t xml:space="preserve">test case is specified for Normal Conditions (NC). Due to NR </w:t>
      </w:r>
      <w:r w:rsidR="00F22310">
        <w:rPr>
          <w:lang w:eastAsia="ja-JP"/>
        </w:rPr>
        <w:t>Adjacent Channel Selectivity</w:t>
      </w:r>
      <w:r>
        <w:rPr>
          <w:lang w:eastAsia="ja-JP"/>
        </w:rPr>
        <w:t xml:space="preserve"> test is defined in similar way than LTE, it is reasonable to use the same criteria than LTE. </w:t>
      </w:r>
    </w:p>
    <w:p w14:paraId="4DD048C8" w14:textId="77777777" w:rsidR="009647EA" w:rsidRDefault="009647EA" w:rsidP="009647EA">
      <w:pPr>
        <w:rPr>
          <w:lang w:eastAsia="ja-JP"/>
        </w:rPr>
      </w:pPr>
      <w:bookmarkStart w:id="7" w:name="OLE_LINK74"/>
      <w:bookmarkStart w:id="8" w:name="OLE_LINK75"/>
      <w:bookmarkStart w:id="9" w:name="OLE_LINK76"/>
      <w:r w:rsidRPr="007157ED">
        <w:rPr>
          <w:b/>
          <w:lang w:eastAsia="ja-JP"/>
        </w:rPr>
        <w:lastRenderedPageBreak/>
        <w:t>Proposal 1:</w:t>
      </w:r>
      <w:r>
        <w:rPr>
          <w:lang w:eastAsia="ja-JP"/>
        </w:rPr>
        <w:t xml:space="preserve"> Define Test Environment as Normal Conditions (NC) for </w:t>
      </w:r>
      <w:r w:rsidR="00F22310">
        <w:rPr>
          <w:lang w:eastAsia="ja-JP"/>
        </w:rPr>
        <w:t xml:space="preserve">Adjacent Channel Selectivity </w:t>
      </w:r>
      <w:r>
        <w:rPr>
          <w:lang w:eastAsia="ja-JP"/>
        </w:rPr>
        <w:t>measurement in FR1</w:t>
      </w:r>
      <w:bookmarkEnd w:id="7"/>
      <w:bookmarkEnd w:id="8"/>
      <w:bookmarkEnd w:id="9"/>
      <w:r>
        <w:rPr>
          <w:lang w:eastAsia="ja-JP"/>
        </w:rPr>
        <w:t>.</w:t>
      </w:r>
    </w:p>
    <w:p w14:paraId="4A850655" w14:textId="77777777" w:rsidR="006E3D91" w:rsidRDefault="006E3D91" w:rsidP="006E3D91">
      <w:pPr>
        <w:pStyle w:val="2"/>
        <w:tabs>
          <w:tab w:val="clear" w:pos="3403"/>
          <w:tab w:val="num" w:pos="567"/>
        </w:tabs>
        <w:ind w:left="576" w:hanging="576"/>
        <w:rPr>
          <w:lang w:eastAsia="ja-JP"/>
        </w:rPr>
      </w:pPr>
      <w:r>
        <w:rPr>
          <w:lang w:eastAsia="ja-JP"/>
        </w:rPr>
        <w:t>Test Subcarrier Spacing</w:t>
      </w:r>
    </w:p>
    <w:p w14:paraId="6C50D75F" w14:textId="77777777" w:rsidR="00E5682B" w:rsidRDefault="00E5682B" w:rsidP="006E3D91">
      <w:pPr>
        <w:rPr>
          <w:lang w:eastAsia="ja-JP"/>
        </w:rPr>
      </w:pPr>
      <w:r>
        <w:rPr>
          <w:lang w:eastAsia="ja-JP"/>
        </w:rPr>
        <w:t xml:space="preserve">The goal of this section is to expose technical reasons to select the SCS </w:t>
      </w:r>
      <w:r w:rsidR="00E969CB">
        <w:rPr>
          <w:lang w:eastAsia="ja-JP"/>
        </w:rPr>
        <w:t xml:space="preserve">to </w:t>
      </w:r>
      <w:r w:rsidR="00954272">
        <w:rPr>
          <w:lang w:eastAsia="ja-JP"/>
        </w:rPr>
        <w:t xml:space="preserve">be </w:t>
      </w:r>
      <w:r w:rsidR="00E969CB">
        <w:rPr>
          <w:lang w:eastAsia="ja-JP"/>
        </w:rPr>
        <w:t>test</w:t>
      </w:r>
      <w:r w:rsidR="00954272">
        <w:rPr>
          <w:lang w:eastAsia="ja-JP"/>
        </w:rPr>
        <w:t>ed</w:t>
      </w:r>
      <w:r w:rsidR="00E969CB">
        <w:rPr>
          <w:lang w:eastAsia="ja-JP"/>
        </w:rPr>
        <w:t xml:space="preserve"> in</w:t>
      </w:r>
      <w:r>
        <w:rPr>
          <w:lang w:eastAsia="ja-JP"/>
        </w:rPr>
        <w:t xml:space="preserve"> </w:t>
      </w:r>
      <w:r w:rsidR="00E969CB">
        <w:rPr>
          <w:lang w:eastAsia="ja-JP"/>
        </w:rPr>
        <w:t>NR</w:t>
      </w:r>
      <w:r>
        <w:rPr>
          <w:lang w:eastAsia="ja-JP"/>
        </w:rPr>
        <w:t xml:space="preserve"> </w:t>
      </w:r>
      <w:r w:rsidR="00B22921">
        <w:rPr>
          <w:lang w:eastAsia="ja-JP"/>
        </w:rPr>
        <w:t>Adjacent Channel Selectivity</w:t>
      </w:r>
      <w:r>
        <w:rPr>
          <w:lang w:eastAsia="ja-JP"/>
        </w:rPr>
        <w:t xml:space="preserve"> </w:t>
      </w:r>
      <w:r w:rsidR="00E969CB">
        <w:rPr>
          <w:lang w:eastAsia="ja-JP"/>
        </w:rPr>
        <w:t>FR1</w:t>
      </w:r>
      <w:r>
        <w:rPr>
          <w:lang w:eastAsia="ja-JP"/>
        </w:rPr>
        <w:t xml:space="preserve">. </w:t>
      </w:r>
      <w:r w:rsidR="00954272">
        <w:rPr>
          <w:lang w:eastAsia="ja-JP"/>
        </w:rPr>
        <w:t>This study</w:t>
      </w:r>
      <w:r>
        <w:rPr>
          <w:lang w:eastAsia="ja-JP"/>
        </w:rPr>
        <w:t xml:space="preserve"> </w:t>
      </w:r>
      <w:r w:rsidR="00954272">
        <w:rPr>
          <w:lang w:eastAsia="ja-JP"/>
        </w:rPr>
        <w:t>is</w:t>
      </w:r>
      <w:r>
        <w:rPr>
          <w:lang w:eastAsia="ja-JP"/>
        </w:rPr>
        <w:t xml:space="preserve"> focused to detect the most critical use cases, based on SCS selection, </w:t>
      </w:r>
      <w:r w:rsidR="00E969CB">
        <w:rPr>
          <w:lang w:eastAsia="ja-JP"/>
        </w:rPr>
        <w:t>when the nominal operation mode of the UE is compromised in this test.</w:t>
      </w:r>
    </w:p>
    <w:p w14:paraId="74635850" w14:textId="77777777" w:rsidR="00486484" w:rsidRDefault="00B22921" w:rsidP="006E3D91">
      <w:pPr>
        <w:rPr>
          <w:lang w:eastAsia="ja-JP"/>
        </w:rPr>
      </w:pPr>
      <w:bookmarkStart w:id="10" w:name="_Hlk509502998"/>
      <w:r>
        <w:rPr>
          <w:lang w:eastAsia="ja-JP"/>
        </w:rPr>
        <w:t>This test case</w:t>
      </w:r>
      <w:r w:rsidRPr="00B22921">
        <w:rPr>
          <w:rFonts w:eastAsia="宋体"/>
          <w:i/>
        </w:rPr>
        <w:t xml:space="preserve"> </w:t>
      </w:r>
      <w:r w:rsidRPr="00B22921">
        <w:rPr>
          <w:lang w:eastAsia="ja-JP"/>
        </w:rPr>
        <w:t xml:space="preserve">measure receiver's ability to receive an NR signal at its assigned channel frequency in the presence of an </w:t>
      </w:r>
      <w:r w:rsidR="00107ED0">
        <w:rPr>
          <w:lang w:eastAsia="ja-JP"/>
        </w:rPr>
        <w:t>interfering</w:t>
      </w:r>
      <w:r w:rsidRPr="00B22921">
        <w:rPr>
          <w:lang w:eastAsia="ja-JP"/>
        </w:rPr>
        <w:t xml:space="preserve"> signal</w:t>
      </w:r>
      <w:r>
        <w:rPr>
          <w:lang w:eastAsia="ja-JP"/>
        </w:rPr>
        <w:t xml:space="preserve">. </w:t>
      </w:r>
    </w:p>
    <w:p w14:paraId="223FD832" w14:textId="77777777" w:rsidR="00A92D94" w:rsidRDefault="00A92D94" w:rsidP="00D836F5">
      <w:pPr>
        <w:rPr>
          <w:lang w:eastAsia="ja-JP"/>
        </w:rPr>
      </w:pPr>
      <w:bookmarkStart w:id="11" w:name="_Hlk509503425"/>
      <w:bookmarkEnd w:id="10"/>
      <w:r>
        <w:rPr>
          <w:lang w:eastAsia="ja-JP"/>
        </w:rPr>
        <w:t xml:space="preserve">Since in [1] is specified that both downlink wanted and interferer signals will have to use the same SCS configuration and both wanted an interferer will be allocated close each other, then it seems to be </w:t>
      </w:r>
      <w:r w:rsidRPr="00EF0149">
        <w:rPr>
          <w:lang w:eastAsia="ja-JP"/>
        </w:rPr>
        <w:t>the most critical situation when the limit for the transmission bandwidth is close to limit defined by the bandwidth configuration.</w:t>
      </w:r>
      <w:r>
        <w:rPr>
          <w:lang w:eastAsia="ja-JP"/>
        </w:rPr>
        <w:t xml:space="preserve"> </w:t>
      </w:r>
    </w:p>
    <w:p w14:paraId="0655B5A2" w14:textId="77777777" w:rsidR="00E969CB" w:rsidRDefault="00E969CB" w:rsidP="00D836F5">
      <w:pPr>
        <w:rPr>
          <w:lang w:eastAsia="ja-JP"/>
        </w:rPr>
      </w:pPr>
      <w:r w:rsidRPr="00E4367D">
        <w:rPr>
          <w:rFonts w:eastAsia="Yu Mincho" w:hint="eastAsia"/>
        </w:rPr>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sidR="005960C5">
        <w:rPr>
          <w:rFonts w:eastAsia="Yu Mincho"/>
        </w:rPr>
        <w:t xml:space="preserve"> Table 2.2-1 (obtained from </w:t>
      </w:r>
      <w:r w:rsidR="005960C5" w:rsidRPr="00E4367D">
        <w:rPr>
          <w:rFonts w:eastAsia="Yu Mincho"/>
        </w:rPr>
        <w:t>Table 5.3.</w:t>
      </w:r>
      <w:r w:rsidR="005960C5">
        <w:rPr>
          <w:rFonts w:eastAsia="Yu Mincho"/>
        </w:rPr>
        <w:t>2</w:t>
      </w:r>
      <w:r w:rsidR="005960C5" w:rsidRPr="00E4367D">
        <w:rPr>
          <w:rFonts w:eastAsia="Yu Mincho"/>
        </w:rPr>
        <w:t>-1</w:t>
      </w:r>
      <w:r w:rsidR="005960C5">
        <w:rPr>
          <w:rFonts w:eastAsia="Yu Mincho"/>
        </w:rPr>
        <w:t xml:space="preserve"> in [</w:t>
      </w:r>
      <w:r w:rsidR="00F2558F">
        <w:rPr>
          <w:rFonts w:eastAsia="Yu Mincho"/>
        </w:rPr>
        <w:t>1</w:t>
      </w:r>
      <w:r w:rsidR="005960C5">
        <w:rPr>
          <w:rFonts w:eastAsia="Yu Mincho"/>
        </w:rPr>
        <w:t>]).</w:t>
      </w:r>
    </w:p>
    <w:p w14:paraId="2125B58F" w14:textId="77777777" w:rsidR="00E969CB" w:rsidRPr="004D73C7" w:rsidRDefault="00EA45E8" w:rsidP="007A4F57">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7A4F57" w14:paraId="35010B6E" w14:textId="7777777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3EB30125" w14:textId="77777777" w:rsidR="007A4F57" w:rsidRDefault="007A4F57" w:rsidP="00AB4F07">
            <w:pPr>
              <w:pStyle w:val="TAH"/>
              <w:ind w:left="400" w:hanging="400"/>
            </w:pPr>
            <w: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3FCC3E" w14:textId="77777777" w:rsidR="007A4F57" w:rsidRDefault="007A4F57" w:rsidP="00AB4F07">
            <w:pPr>
              <w:pStyle w:val="TAH"/>
              <w:ind w:left="400" w:hanging="400"/>
            </w:pPr>
            <w: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8B64A1" w14:textId="77777777" w:rsidR="007A4F57" w:rsidRDefault="007A4F57" w:rsidP="00AB4F07">
            <w:pPr>
              <w:pStyle w:val="TAH"/>
              <w:ind w:left="400" w:hanging="400"/>
            </w:pPr>
            <w: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A042F0" w14:textId="77777777" w:rsidR="007A4F57" w:rsidRDefault="007A4F57" w:rsidP="00AB4F07">
            <w:pPr>
              <w:pStyle w:val="TAH"/>
              <w:ind w:left="400" w:hanging="400"/>
            </w:pPr>
            <w: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34D1D9" w14:textId="77777777" w:rsidR="007A4F57" w:rsidRDefault="007A4F57" w:rsidP="00AB4F07">
            <w:pPr>
              <w:pStyle w:val="TAH"/>
              <w:ind w:left="400" w:hanging="400"/>
            </w:pPr>
            <w: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633172" w14:textId="77777777" w:rsidR="007A4F57" w:rsidRDefault="007A4F57" w:rsidP="00AB4F07">
            <w:pPr>
              <w:pStyle w:val="TAH"/>
              <w:ind w:left="400" w:hanging="400"/>
            </w:pPr>
            <w:r>
              <w:t>25 MHz</w:t>
            </w:r>
          </w:p>
        </w:tc>
        <w:tc>
          <w:tcPr>
            <w:tcW w:w="0" w:type="auto"/>
            <w:tcBorders>
              <w:top w:val="single" w:sz="4" w:space="0" w:color="auto"/>
              <w:left w:val="single" w:sz="4" w:space="0" w:color="auto"/>
              <w:bottom w:val="single" w:sz="4" w:space="0" w:color="auto"/>
              <w:right w:val="single" w:sz="4" w:space="0" w:color="auto"/>
            </w:tcBorders>
            <w:vAlign w:val="center"/>
          </w:tcPr>
          <w:p w14:paraId="446CC46C" w14:textId="77777777" w:rsidR="007A4F57" w:rsidRDefault="007A4F57" w:rsidP="00AB4F07">
            <w:pPr>
              <w:pStyle w:val="TAH"/>
              <w:ind w:left="400" w:hanging="400"/>
            </w:pPr>
            <w: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B82D31" w14:textId="77777777" w:rsidR="007A4F57" w:rsidRDefault="007A4F57" w:rsidP="00AB4F07">
            <w:pPr>
              <w:pStyle w:val="TAH"/>
              <w:ind w:left="400" w:hanging="400"/>
            </w:pPr>
            <w: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AA6EFF" w14:textId="77777777" w:rsidR="007A4F57" w:rsidRDefault="007A4F57" w:rsidP="00AB4F07">
            <w:pPr>
              <w:pStyle w:val="TAH"/>
              <w:ind w:left="400" w:hanging="400"/>
            </w:pPr>
            <w: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70D6F9" w14:textId="77777777" w:rsidR="007A4F57" w:rsidRDefault="007A4F57" w:rsidP="00AB4F07">
            <w:pPr>
              <w:pStyle w:val="TAH"/>
              <w:ind w:left="400" w:hanging="400"/>
            </w:pPr>
            <w: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F3D9FC" w14:textId="77777777" w:rsidR="007A4F57" w:rsidRDefault="007A4F57" w:rsidP="00AB4F07">
            <w:pPr>
              <w:pStyle w:val="TAH"/>
              <w:ind w:left="400" w:hanging="400"/>
            </w:pPr>
            <w: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FE75FB" w14:textId="77777777" w:rsidR="007A4F57" w:rsidRDefault="007A4F57" w:rsidP="00AB4F07">
            <w:pPr>
              <w:pStyle w:val="TAH"/>
              <w:ind w:left="400" w:hanging="400"/>
            </w:pPr>
            <w:r>
              <w:t>100 MHz</w:t>
            </w:r>
          </w:p>
        </w:tc>
      </w:tr>
      <w:tr w:rsidR="007A4F57" w14:paraId="2AE140B6" w14:textId="7777777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14:paraId="04204E5C" w14:textId="77777777" w:rsidR="007A4F57" w:rsidRDefault="007A4F57" w:rsidP="007A4F57">
            <w:pPr>
              <w:pStyle w:val="TAC"/>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66AD944" w14:textId="77777777" w:rsidR="007A4F57" w:rsidRDefault="007A4F57" w:rsidP="00D836F5">
            <w:pPr>
              <w:pStyle w:val="TAH"/>
              <w:ind w:left="400" w:hanging="400"/>
            </w:pPr>
            <w:r>
              <w:t>N</w:t>
            </w:r>
            <w:r w:rsidRPr="00D836F5">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C1DE83C" w14:textId="77777777" w:rsidR="007A4F57" w:rsidRDefault="007A4F57" w:rsidP="00D836F5">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2631A2B" w14:textId="77777777" w:rsidR="007A4F57" w:rsidRDefault="007A4F57" w:rsidP="00D836F5">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EEFAB53" w14:textId="77777777" w:rsidR="007A4F57" w:rsidRDefault="007A4F57" w:rsidP="00D836F5">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B8C88D6" w14:textId="77777777" w:rsidR="007A4F57" w:rsidRDefault="007A4F57" w:rsidP="00D836F5">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Pr>
          <w:p w14:paraId="696A52FB" w14:textId="77777777" w:rsidR="007A4F57" w:rsidRDefault="007A4F57" w:rsidP="00D836F5">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EFE4DD6" w14:textId="77777777" w:rsidR="007A4F57" w:rsidRDefault="007A4F57" w:rsidP="00D836F5">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CFCDEBC" w14:textId="77777777" w:rsidR="007A4F57" w:rsidRDefault="007A4F57" w:rsidP="00D836F5">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3BF9C3E4" w14:textId="77777777" w:rsidR="007A4F57" w:rsidRDefault="007A4F57" w:rsidP="00D836F5">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7DCC363" w14:textId="77777777" w:rsidR="007A4F57" w:rsidRDefault="007A4F57" w:rsidP="00D836F5">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B40AAB1" w14:textId="77777777" w:rsidR="007A4F57" w:rsidRDefault="007A4F57" w:rsidP="00D836F5">
            <w:pPr>
              <w:pStyle w:val="TAH"/>
              <w:ind w:left="400" w:hanging="400"/>
            </w:pPr>
            <w:r w:rsidRPr="003A7CAC">
              <w:t>N</w:t>
            </w:r>
            <w:r w:rsidRPr="003A7CAC">
              <w:rPr>
                <w:vertAlign w:val="subscript"/>
              </w:rPr>
              <w:t>RB</w:t>
            </w:r>
          </w:p>
        </w:tc>
      </w:tr>
      <w:tr w:rsidR="007A4F57" w14:paraId="4BA2D755" w14:textId="77777777" w:rsidTr="00D836F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7C5C10" w14:textId="77777777" w:rsidR="007A4F57" w:rsidRDefault="007A4F57" w:rsidP="007A4F57">
            <w:pPr>
              <w:pStyle w:val="TAC"/>
            </w:pPr>
            <w: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E49267" w14:textId="77777777" w:rsidR="007A4F57" w:rsidRDefault="007A4F57" w:rsidP="007A4F57">
            <w:pPr>
              <w:pStyle w:val="TAC"/>
            </w:pPr>
            <w:r w:rsidRPr="00265FD6">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D142ED" w14:textId="77777777" w:rsidR="007A4F57" w:rsidRDefault="007A4F57" w:rsidP="007A4F57">
            <w:pPr>
              <w:pStyle w:val="TAC"/>
            </w:pPr>
            <w:r w:rsidRPr="00265FD6">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0138D8" w14:textId="77777777" w:rsidR="007A4F57" w:rsidRDefault="007A4F57" w:rsidP="007A4F57">
            <w:pPr>
              <w:pStyle w:val="TAC"/>
            </w:pPr>
            <w:r w:rsidRPr="00265FD6">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EE7988" w14:textId="77777777" w:rsidR="007A4F57" w:rsidRDefault="007A4F57" w:rsidP="007A4F57">
            <w:pPr>
              <w:pStyle w:val="TAC"/>
            </w:pPr>
            <w:r w:rsidRPr="00265FD6">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B91FB0" w14:textId="77777777" w:rsidR="007A4F57" w:rsidRDefault="007A4F57" w:rsidP="007A4F57">
            <w:pPr>
              <w:pStyle w:val="TAC"/>
            </w:pPr>
            <w:r w:rsidRPr="00265FD6">
              <w:t>133</w:t>
            </w:r>
          </w:p>
        </w:tc>
        <w:tc>
          <w:tcPr>
            <w:tcW w:w="0" w:type="auto"/>
            <w:tcBorders>
              <w:top w:val="single" w:sz="4" w:space="0" w:color="auto"/>
              <w:left w:val="single" w:sz="4" w:space="0" w:color="auto"/>
              <w:bottom w:val="single" w:sz="4" w:space="0" w:color="auto"/>
              <w:right w:val="single" w:sz="4" w:space="0" w:color="auto"/>
            </w:tcBorders>
            <w:vAlign w:val="center"/>
          </w:tcPr>
          <w:p w14:paraId="4A017AA4" w14:textId="77777777" w:rsidR="007A4F57" w:rsidRDefault="007A4F57" w:rsidP="007A4F57">
            <w:pPr>
              <w:pStyle w:val="TAC"/>
            </w:pPr>
            <w:r w:rsidRPr="00265FD6">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5CAC3A7" w14:textId="77777777" w:rsidR="007A4F57" w:rsidRDefault="007A4F57" w:rsidP="007A4F57">
            <w:pPr>
              <w:pStyle w:val="TAC"/>
            </w:pPr>
            <w:r w:rsidRPr="00265FD6">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C0A633" w14:textId="77777777" w:rsidR="007A4F57" w:rsidRDefault="007A4F57" w:rsidP="007A4F57">
            <w:pPr>
              <w:pStyle w:val="TAC"/>
            </w:pPr>
            <w:r w:rsidRPr="00265FD6">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B4C5C5" w14:textId="77777777" w:rsidR="007A4F57" w:rsidRDefault="007A4F57" w:rsidP="007A4F57">
            <w:pPr>
              <w:pStyle w:val="TAC"/>
            </w:pPr>
            <w:r w:rsidRPr="00265FD6">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140F33" w14:textId="77777777" w:rsidR="007A4F57" w:rsidRDefault="007A4F57" w:rsidP="007A4F57">
            <w:pPr>
              <w:pStyle w:val="TAC"/>
            </w:pPr>
            <w:r w:rsidRPr="00265FD6">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980272" w14:textId="77777777" w:rsidR="007A4F57" w:rsidRDefault="007A4F57" w:rsidP="007A4F57">
            <w:pPr>
              <w:pStyle w:val="TAC"/>
            </w:pPr>
            <w:r w:rsidRPr="00265FD6">
              <w:t>N/A</w:t>
            </w:r>
          </w:p>
        </w:tc>
      </w:tr>
      <w:tr w:rsidR="007A4F57" w14:paraId="2313BB97" w14:textId="77777777" w:rsidTr="00D836F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2BC4E6" w14:textId="77777777" w:rsidR="007A4F57" w:rsidRDefault="007A4F57" w:rsidP="007A4F57">
            <w:pPr>
              <w:pStyle w:val="TAC"/>
            </w:pPr>
            <w: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2D9068" w14:textId="77777777" w:rsidR="007A4F57" w:rsidRDefault="007A4F57" w:rsidP="007A4F57">
            <w:pPr>
              <w:pStyle w:val="TAC"/>
            </w:pPr>
            <w:r w:rsidRPr="00265FD6">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09D25A" w14:textId="77777777" w:rsidR="007A4F57" w:rsidRDefault="007A4F57" w:rsidP="007A4F57">
            <w:pPr>
              <w:pStyle w:val="TAC"/>
            </w:pPr>
            <w:r w:rsidRPr="00265FD6">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D7A81B" w14:textId="77777777" w:rsidR="007A4F57" w:rsidRDefault="007A4F57" w:rsidP="007A4F57">
            <w:pPr>
              <w:pStyle w:val="TAC"/>
            </w:pPr>
            <w:r w:rsidRPr="00265FD6">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58CC61" w14:textId="77777777" w:rsidR="007A4F57" w:rsidRDefault="007A4F57" w:rsidP="007A4F57">
            <w:pPr>
              <w:pStyle w:val="TAC"/>
            </w:pPr>
            <w:r w:rsidRPr="00265FD6">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A58466" w14:textId="77777777" w:rsidR="007A4F57" w:rsidRDefault="007A4F57" w:rsidP="007A4F57">
            <w:pPr>
              <w:pStyle w:val="TAC"/>
            </w:pPr>
            <w:r w:rsidRPr="00265FD6">
              <w:t>65</w:t>
            </w:r>
          </w:p>
        </w:tc>
        <w:tc>
          <w:tcPr>
            <w:tcW w:w="0" w:type="auto"/>
            <w:tcBorders>
              <w:top w:val="single" w:sz="4" w:space="0" w:color="auto"/>
              <w:left w:val="single" w:sz="4" w:space="0" w:color="auto"/>
              <w:bottom w:val="single" w:sz="4" w:space="0" w:color="auto"/>
              <w:right w:val="single" w:sz="4" w:space="0" w:color="auto"/>
            </w:tcBorders>
            <w:vAlign w:val="center"/>
          </w:tcPr>
          <w:p w14:paraId="12D50AC2" w14:textId="77777777" w:rsidR="007A4F57" w:rsidRDefault="007A4F57" w:rsidP="007A4F57">
            <w:pPr>
              <w:pStyle w:val="TAC"/>
              <w:rPr>
                <w:rFonts w:eastAsia="Calibri"/>
              </w:rPr>
            </w:pPr>
            <w:r w:rsidRPr="00265FD6">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0A75D1" w14:textId="77777777" w:rsidR="007A4F57" w:rsidRDefault="007A4F57" w:rsidP="007A4F57">
            <w:pPr>
              <w:pStyle w:val="TAC"/>
            </w:pPr>
            <w:r w:rsidRPr="00265FD6">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569563" w14:textId="77777777" w:rsidR="007A4F57" w:rsidRDefault="007A4F57" w:rsidP="007A4F57">
            <w:pPr>
              <w:pStyle w:val="TAC"/>
            </w:pPr>
            <w:r w:rsidRPr="00265FD6">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ADD53A" w14:textId="77777777" w:rsidR="007A4F57" w:rsidRDefault="007A4F57" w:rsidP="007A4F57">
            <w:pPr>
              <w:pStyle w:val="TAC"/>
            </w:pPr>
            <w:r w:rsidRPr="00265FD6">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D9D8E0" w14:textId="77777777" w:rsidR="007A4F57" w:rsidRDefault="007A4F57" w:rsidP="007A4F57">
            <w:pPr>
              <w:pStyle w:val="TAC"/>
            </w:pPr>
            <w:r w:rsidRPr="00265FD6">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61FC2B" w14:textId="77777777" w:rsidR="007A4F57" w:rsidRDefault="007A4F57" w:rsidP="007A4F57">
            <w:pPr>
              <w:pStyle w:val="TAC"/>
            </w:pPr>
            <w:r w:rsidRPr="00265FD6">
              <w:t>273</w:t>
            </w:r>
          </w:p>
        </w:tc>
      </w:tr>
      <w:tr w:rsidR="007A4F57" w14:paraId="3DFD8273" w14:textId="77777777" w:rsidTr="00D836F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104BA6" w14:textId="77777777" w:rsidR="007A4F57" w:rsidRDefault="007A4F57" w:rsidP="007A4F57">
            <w:pPr>
              <w:pStyle w:val="TAC"/>
            </w:pPr>
            <w: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32F732" w14:textId="77777777" w:rsidR="007A4F57" w:rsidRDefault="007A4F57" w:rsidP="007A4F57">
            <w:pPr>
              <w:pStyle w:val="TAC"/>
            </w:pPr>
            <w:r w:rsidRPr="00265FD6">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421579" w14:textId="77777777" w:rsidR="007A4F57" w:rsidRDefault="007A4F57" w:rsidP="007A4F57">
            <w:pPr>
              <w:pStyle w:val="TAC"/>
            </w:pPr>
            <w:r w:rsidRPr="00265FD6">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3EBAC4" w14:textId="77777777" w:rsidR="007A4F57" w:rsidRDefault="007A4F57" w:rsidP="007A4F57">
            <w:pPr>
              <w:pStyle w:val="TAC"/>
            </w:pPr>
            <w:r w:rsidRPr="00265FD6">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8FDC0E" w14:textId="77777777" w:rsidR="007A4F57" w:rsidRDefault="007A4F57" w:rsidP="007A4F57">
            <w:pPr>
              <w:pStyle w:val="TAC"/>
            </w:pPr>
            <w:r w:rsidRPr="00265FD6">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F9B94F" w14:textId="77777777" w:rsidR="007A4F57" w:rsidRDefault="007A4F57" w:rsidP="007A4F57">
            <w:pPr>
              <w:pStyle w:val="TAC"/>
            </w:pPr>
            <w:r w:rsidRPr="00265FD6">
              <w:t>31</w:t>
            </w:r>
          </w:p>
        </w:tc>
        <w:tc>
          <w:tcPr>
            <w:tcW w:w="0" w:type="auto"/>
            <w:tcBorders>
              <w:top w:val="single" w:sz="4" w:space="0" w:color="auto"/>
              <w:left w:val="single" w:sz="4" w:space="0" w:color="auto"/>
              <w:bottom w:val="single" w:sz="4" w:space="0" w:color="auto"/>
              <w:right w:val="single" w:sz="4" w:space="0" w:color="auto"/>
            </w:tcBorders>
            <w:vAlign w:val="center"/>
          </w:tcPr>
          <w:p w14:paraId="6846FCB0" w14:textId="77777777" w:rsidR="007A4F57" w:rsidRDefault="007A4F57" w:rsidP="007A4F57">
            <w:pPr>
              <w:pStyle w:val="TAC"/>
              <w:rPr>
                <w:rFonts w:eastAsia="Calibri"/>
              </w:rPr>
            </w:pPr>
            <w:r w:rsidRPr="00265FD6">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58E8D9" w14:textId="77777777" w:rsidR="007A4F57" w:rsidRDefault="007A4F57" w:rsidP="007A4F57">
            <w:pPr>
              <w:pStyle w:val="TAC"/>
            </w:pPr>
            <w:r w:rsidRPr="00265FD6">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E97871" w14:textId="77777777" w:rsidR="007A4F57" w:rsidRDefault="007A4F57" w:rsidP="007A4F57">
            <w:pPr>
              <w:pStyle w:val="TAC"/>
            </w:pPr>
            <w:r w:rsidRPr="00265FD6">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BE55F3" w14:textId="77777777" w:rsidR="007A4F57" w:rsidRDefault="007A4F57" w:rsidP="007A4F57">
            <w:pPr>
              <w:pStyle w:val="TAC"/>
            </w:pPr>
            <w:r w:rsidRPr="00265FD6">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F42F62" w14:textId="77777777" w:rsidR="007A4F57" w:rsidRDefault="007A4F57" w:rsidP="007A4F57">
            <w:pPr>
              <w:pStyle w:val="TAC"/>
            </w:pPr>
            <w:r w:rsidRPr="00265FD6">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CA8FDA" w14:textId="77777777" w:rsidR="007A4F57" w:rsidRDefault="007A4F57" w:rsidP="007A4F57">
            <w:pPr>
              <w:pStyle w:val="TAC"/>
            </w:pPr>
            <w:r w:rsidRPr="00265FD6">
              <w:t>135</w:t>
            </w:r>
          </w:p>
        </w:tc>
      </w:tr>
    </w:tbl>
    <w:p w14:paraId="418250F7" w14:textId="77777777" w:rsidR="00EA45E8" w:rsidRDefault="00EA45E8" w:rsidP="007A4F57">
      <w:pPr>
        <w:tabs>
          <w:tab w:val="left" w:pos="1875"/>
        </w:tabs>
        <w:rPr>
          <w:lang w:eastAsia="ja-JP"/>
        </w:rPr>
      </w:pPr>
    </w:p>
    <w:p w14:paraId="3F68EFBE" w14:textId="77777777" w:rsidR="00EA45E8" w:rsidRDefault="009F531C" w:rsidP="007A4F57">
      <w:pPr>
        <w:tabs>
          <w:tab w:val="left" w:pos="1875"/>
        </w:tabs>
        <w:rPr>
          <w:lang w:eastAsia="ja-JP"/>
        </w:rPr>
      </w:pPr>
      <w:r>
        <w:rPr>
          <w:lang w:eastAsia="ja-JP"/>
        </w:rPr>
        <w:t>T</w:t>
      </w:r>
      <w:r w:rsidR="00EA45E8">
        <w:rPr>
          <w:lang w:eastAsia="ja-JP"/>
        </w:rPr>
        <w: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37C227F6" w14:textId="77777777" w:rsidR="00EA45E8" w:rsidRPr="004D73C7" w:rsidRDefault="00EA45E8" w:rsidP="007A4F57">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EA45E8" w14:paraId="416B4637"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83DD56" w14:textId="77777777" w:rsidR="00EA45E8" w:rsidRDefault="00EA45E8" w:rsidP="00AB4F07">
            <w:pPr>
              <w:pStyle w:val="TAH"/>
              <w:ind w:left="400" w:hanging="400"/>
            </w:pPr>
            <w: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CF0556" w14:textId="77777777" w:rsidR="00EA45E8" w:rsidRDefault="00EA45E8" w:rsidP="00AB4F07">
            <w:pPr>
              <w:pStyle w:val="TAH"/>
              <w:ind w:left="400" w:hanging="400"/>
            </w:pPr>
            <w: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0C6699" w14:textId="77777777" w:rsidR="00EA45E8" w:rsidRDefault="00EA45E8" w:rsidP="00AB4F07">
            <w:pPr>
              <w:pStyle w:val="TAH"/>
              <w:ind w:left="400" w:hanging="400"/>
            </w:pPr>
            <w: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C8B174" w14:textId="77777777" w:rsidR="00EA45E8" w:rsidRDefault="00EA45E8" w:rsidP="00AB4F07">
            <w:pPr>
              <w:pStyle w:val="TAH"/>
              <w:ind w:left="400" w:hanging="400"/>
            </w:pPr>
            <w: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4C9FFB" w14:textId="77777777" w:rsidR="00EA45E8" w:rsidRDefault="00EA45E8" w:rsidP="00AB4F07">
            <w:pPr>
              <w:pStyle w:val="TAH"/>
              <w:ind w:left="400" w:hanging="400"/>
            </w:pPr>
            <w: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A24F28" w14:textId="77777777" w:rsidR="00EA45E8" w:rsidRDefault="00EA45E8" w:rsidP="00AB4F07">
            <w:pPr>
              <w:pStyle w:val="TAH"/>
              <w:ind w:left="400" w:hanging="400"/>
            </w:pPr>
            <w:r>
              <w:t>25 MHz</w:t>
            </w:r>
          </w:p>
        </w:tc>
        <w:tc>
          <w:tcPr>
            <w:tcW w:w="0" w:type="auto"/>
            <w:tcBorders>
              <w:top w:val="single" w:sz="4" w:space="0" w:color="auto"/>
              <w:left w:val="single" w:sz="4" w:space="0" w:color="auto"/>
              <w:bottom w:val="single" w:sz="4" w:space="0" w:color="auto"/>
              <w:right w:val="single" w:sz="4" w:space="0" w:color="auto"/>
            </w:tcBorders>
            <w:vAlign w:val="center"/>
          </w:tcPr>
          <w:p w14:paraId="5FC36561" w14:textId="77777777" w:rsidR="00EA45E8" w:rsidRDefault="00EA45E8" w:rsidP="00AB4F07">
            <w:pPr>
              <w:pStyle w:val="TAH"/>
              <w:ind w:left="400" w:hanging="400"/>
            </w:pPr>
            <w: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152EC0" w14:textId="77777777" w:rsidR="00EA45E8" w:rsidRDefault="00EA45E8" w:rsidP="00AB4F07">
            <w:pPr>
              <w:pStyle w:val="TAH"/>
              <w:ind w:left="400" w:hanging="400"/>
            </w:pPr>
            <w: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AF66E5" w14:textId="77777777" w:rsidR="00EA45E8" w:rsidRDefault="00EA45E8" w:rsidP="00AB4F07">
            <w:pPr>
              <w:pStyle w:val="TAH"/>
              <w:ind w:left="400" w:hanging="400"/>
            </w:pPr>
            <w: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0B55A7" w14:textId="77777777" w:rsidR="00EA45E8" w:rsidRDefault="00EA45E8" w:rsidP="00AB4F07">
            <w:pPr>
              <w:pStyle w:val="TAH"/>
              <w:ind w:left="400" w:hanging="400"/>
            </w:pPr>
            <w: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E1C82D" w14:textId="77777777" w:rsidR="00EA45E8" w:rsidRDefault="00EA45E8" w:rsidP="00AB4F07">
            <w:pPr>
              <w:pStyle w:val="TAH"/>
              <w:ind w:left="400" w:hanging="400"/>
            </w:pPr>
            <w: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C93E64" w14:textId="77777777" w:rsidR="00EA45E8" w:rsidRDefault="00EA45E8" w:rsidP="00AB4F07">
            <w:pPr>
              <w:pStyle w:val="TAH"/>
              <w:ind w:left="400" w:hanging="400"/>
            </w:pPr>
            <w:r>
              <w:t>100 MHz</w:t>
            </w:r>
          </w:p>
        </w:tc>
      </w:tr>
      <w:tr w:rsidR="00EA45E8" w14:paraId="27FBD45E"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71752F" w14:textId="77777777" w:rsidR="00EA45E8" w:rsidRDefault="00EA45E8" w:rsidP="00AB4F07">
            <w:pPr>
              <w:pStyle w:val="TAC"/>
            </w:pPr>
            <w: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A977AC" w14:textId="77777777" w:rsidR="00EA45E8" w:rsidRDefault="00EA45E8" w:rsidP="00AB4F07">
            <w:pPr>
              <w:pStyle w:val="TAC"/>
            </w:pPr>
            <w: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60D508" w14:textId="77777777" w:rsidR="00EA45E8" w:rsidRDefault="00EA45E8" w:rsidP="00AB4F07">
            <w:pPr>
              <w:pStyle w:val="TAC"/>
            </w:pPr>
            <w: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D95BB0" w14:textId="77777777" w:rsidR="00EA45E8" w:rsidRDefault="00EA45E8" w:rsidP="00AB4F07">
            <w:pPr>
              <w:pStyle w:val="TAC"/>
            </w:pPr>
            <w: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9F4939" w14:textId="77777777" w:rsidR="00EA45E8" w:rsidRDefault="00EA45E8" w:rsidP="00AB4F07">
            <w:pPr>
              <w:pStyle w:val="TAC"/>
            </w:pPr>
            <w: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C90B31" w14:textId="77777777" w:rsidR="00EA45E8" w:rsidRDefault="00EA45E8" w:rsidP="00AB4F07">
            <w:pPr>
              <w:pStyle w:val="TAC"/>
            </w:pPr>
            <w:r>
              <w:t>23.94</w:t>
            </w:r>
          </w:p>
        </w:tc>
        <w:tc>
          <w:tcPr>
            <w:tcW w:w="0" w:type="auto"/>
            <w:tcBorders>
              <w:top w:val="single" w:sz="4" w:space="0" w:color="auto"/>
              <w:left w:val="single" w:sz="4" w:space="0" w:color="auto"/>
              <w:bottom w:val="single" w:sz="4" w:space="0" w:color="auto"/>
              <w:right w:val="single" w:sz="4" w:space="0" w:color="auto"/>
            </w:tcBorders>
          </w:tcPr>
          <w:p w14:paraId="68BF1776" w14:textId="77777777" w:rsidR="00EA45E8" w:rsidRDefault="00EA45E8" w:rsidP="00AB4F07">
            <w:pPr>
              <w:pStyle w:val="TAC"/>
            </w:pPr>
            <w: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F400B5" w14:textId="77777777" w:rsidR="00EA45E8" w:rsidRDefault="00EA45E8" w:rsidP="00AB4F07">
            <w:pPr>
              <w:pStyle w:val="TAC"/>
            </w:pPr>
            <w: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CBD660" w14:textId="77777777" w:rsidR="00EA45E8" w:rsidRDefault="00EA45E8" w:rsidP="00AB4F07">
            <w:pPr>
              <w:pStyle w:val="TAC"/>
            </w:pPr>
            <w: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EC0AAD" w14:textId="77777777" w:rsidR="00EA45E8" w:rsidRDefault="00EA45E8" w:rsidP="00AB4F07">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62549C" w14:textId="77777777" w:rsidR="00EA45E8" w:rsidRDefault="00EA45E8" w:rsidP="00AB4F07">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549C44" w14:textId="77777777" w:rsidR="00EA45E8" w:rsidRDefault="00EA45E8" w:rsidP="00AB4F07">
            <w:pPr>
              <w:pStyle w:val="TAC"/>
            </w:pPr>
            <w:r>
              <w:t>N/A</w:t>
            </w:r>
          </w:p>
        </w:tc>
      </w:tr>
      <w:tr w:rsidR="00EA45E8" w14:paraId="56C39B48"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0ED0C6" w14:textId="77777777" w:rsidR="00EA45E8" w:rsidRDefault="00EA45E8" w:rsidP="00AB4F07">
            <w:pPr>
              <w:pStyle w:val="TAC"/>
            </w:pPr>
            <w: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6BFF5D" w14:textId="77777777" w:rsidR="00EA45E8" w:rsidRDefault="00EA45E8" w:rsidP="00AB4F07">
            <w:pPr>
              <w:pStyle w:val="TAC"/>
            </w:pPr>
            <w: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307EE9" w14:textId="77777777" w:rsidR="00EA45E8" w:rsidRDefault="00EA45E8" w:rsidP="00AB4F07">
            <w:pPr>
              <w:pStyle w:val="TAC"/>
            </w:pPr>
            <w: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817F3E" w14:textId="77777777" w:rsidR="00EA45E8" w:rsidRDefault="00EA45E8" w:rsidP="00AB4F07">
            <w:pPr>
              <w:pStyle w:val="TAC"/>
            </w:pPr>
            <w: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FB5C1E" w14:textId="77777777" w:rsidR="00EA45E8" w:rsidRDefault="00EA45E8" w:rsidP="00AB4F07">
            <w:pPr>
              <w:pStyle w:val="TAC"/>
            </w:pPr>
            <w: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9C8A3" w14:textId="77777777" w:rsidR="00EA45E8" w:rsidRDefault="00EA45E8" w:rsidP="00AB4F07">
            <w:pPr>
              <w:pStyle w:val="TAC"/>
            </w:pPr>
            <w:r>
              <w:t>23.4</w:t>
            </w:r>
          </w:p>
        </w:tc>
        <w:tc>
          <w:tcPr>
            <w:tcW w:w="0" w:type="auto"/>
            <w:tcBorders>
              <w:top w:val="single" w:sz="4" w:space="0" w:color="auto"/>
              <w:left w:val="single" w:sz="4" w:space="0" w:color="auto"/>
              <w:bottom w:val="single" w:sz="4" w:space="0" w:color="auto"/>
              <w:right w:val="single" w:sz="4" w:space="0" w:color="auto"/>
            </w:tcBorders>
          </w:tcPr>
          <w:p w14:paraId="7962D19B" w14:textId="77777777" w:rsidR="00EA45E8" w:rsidRDefault="00EA45E8" w:rsidP="00AB4F07">
            <w:pPr>
              <w:pStyle w:val="TAC"/>
              <w:rPr>
                <w:rFonts w:eastAsia="Calibri"/>
              </w:rPr>
            </w:pPr>
            <w:r>
              <w:rPr>
                <w:rFonts w:eastAsia="Calibri"/>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101095" w14:textId="77777777" w:rsidR="00EA45E8" w:rsidRDefault="00EA45E8" w:rsidP="00AB4F07">
            <w:pPr>
              <w:pStyle w:val="TAC"/>
            </w:pPr>
            <w:r>
              <w:rPr>
                <w:rFonts w:eastAsia="Calibri"/>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5905EA" w14:textId="77777777" w:rsidR="00EA45E8" w:rsidRDefault="00EA45E8" w:rsidP="00AB4F07">
            <w:pPr>
              <w:pStyle w:val="TAC"/>
            </w:pPr>
            <w:r>
              <w:rPr>
                <w:rFonts w:eastAsia="Calibri"/>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44970F" w14:textId="77777777" w:rsidR="00EA45E8" w:rsidRDefault="00EA45E8" w:rsidP="00AB4F07">
            <w:pPr>
              <w:pStyle w:val="TAC"/>
            </w:pPr>
            <w:r>
              <w:rPr>
                <w:rFonts w:eastAsia="Calibri"/>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63E502" w14:textId="77777777" w:rsidR="00EA45E8" w:rsidRDefault="00EA45E8" w:rsidP="00AB4F07">
            <w:pPr>
              <w:pStyle w:val="TAC"/>
            </w:pPr>
            <w:r>
              <w:rPr>
                <w:rFonts w:eastAsia="Calibri"/>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5526F0" w14:textId="77777777" w:rsidR="00EA45E8" w:rsidRDefault="00EA45E8" w:rsidP="00AB4F07">
            <w:pPr>
              <w:pStyle w:val="TAC"/>
            </w:pPr>
            <w:r>
              <w:rPr>
                <w:rFonts w:eastAsia="Calibri"/>
              </w:rPr>
              <w:t>98.28</w:t>
            </w:r>
          </w:p>
        </w:tc>
      </w:tr>
      <w:tr w:rsidR="00EA45E8" w14:paraId="52B610DC"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28FEB0" w14:textId="77777777" w:rsidR="00EA45E8" w:rsidRDefault="00EA45E8" w:rsidP="00AB4F07">
            <w:pPr>
              <w:pStyle w:val="TAC"/>
            </w:pPr>
            <w: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BF5E23" w14:textId="77777777" w:rsidR="00EA45E8" w:rsidRDefault="00EA45E8" w:rsidP="00AB4F07">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8B2108" w14:textId="77777777" w:rsidR="00EA45E8" w:rsidRDefault="00EA45E8" w:rsidP="00AB4F07">
            <w:pPr>
              <w:pStyle w:val="TAC"/>
            </w:pPr>
            <w: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7F1236" w14:textId="77777777" w:rsidR="00EA45E8" w:rsidRDefault="00EA45E8" w:rsidP="00AB4F07">
            <w:pPr>
              <w:pStyle w:val="TAC"/>
            </w:pPr>
            <w: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EA8773" w14:textId="77777777" w:rsidR="00EA45E8" w:rsidRDefault="00EA45E8" w:rsidP="00AB4F07">
            <w:pPr>
              <w:pStyle w:val="TAC"/>
            </w:pPr>
            <w: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5AF47D" w14:textId="77777777" w:rsidR="00EA45E8" w:rsidRDefault="00EA45E8" w:rsidP="00AB4F07">
            <w:pPr>
              <w:pStyle w:val="TAC"/>
            </w:pPr>
            <w:r>
              <w:t>22.32</w:t>
            </w:r>
          </w:p>
        </w:tc>
        <w:tc>
          <w:tcPr>
            <w:tcW w:w="0" w:type="auto"/>
            <w:tcBorders>
              <w:top w:val="single" w:sz="4" w:space="0" w:color="auto"/>
              <w:left w:val="single" w:sz="4" w:space="0" w:color="auto"/>
              <w:bottom w:val="single" w:sz="4" w:space="0" w:color="auto"/>
              <w:right w:val="single" w:sz="4" w:space="0" w:color="auto"/>
            </w:tcBorders>
          </w:tcPr>
          <w:p w14:paraId="69620B3E" w14:textId="77777777" w:rsidR="00EA45E8" w:rsidRDefault="00EA45E8" w:rsidP="00AB4F07">
            <w:pPr>
              <w:pStyle w:val="TAC"/>
              <w:rPr>
                <w:rFonts w:eastAsia="Calibri"/>
              </w:rPr>
            </w:pPr>
            <w:r>
              <w:rPr>
                <w:rFonts w:eastAsia="Calibri"/>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562D53" w14:textId="77777777" w:rsidR="00EA45E8" w:rsidRDefault="00EA45E8" w:rsidP="00AB4F07">
            <w:pPr>
              <w:pStyle w:val="TAC"/>
            </w:pPr>
            <w:r>
              <w:rPr>
                <w:rFonts w:eastAsia="Calibri"/>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15C743" w14:textId="77777777" w:rsidR="00EA45E8" w:rsidRDefault="00EA45E8" w:rsidP="00AB4F07">
            <w:pPr>
              <w:pStyle w:val="TAC"/>
            </w:pPr>
            <w:r>
              <w:rPr>
                <w:rFonts w:eastAsia="Calibri"/>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89FD6D" w14:textId="77777777" w:rsidR="00EA45E8" w:rsidRDefault="00EA45E8" w:rsidP="00AB4F07">
            <w:pPr>
              <w:pStyle w:val="TAC"/>
            </w:pPr>
            <w:r>
              <w:rPr>
                <w:rFonts w:eastAsia="Calibri"/>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CC1F42" w14:textId="77777777" w:rsidR="00EA45E8" w:rsidRDefault="00EA45E8" w:rsidP="00AB4F07">
            <w:pPr>
              <w:pStyle w:val="TAC"/>
            </w:pPr>
            <w:r>
              <w:rPr>
                <w:rFonts w:eastAsia="Calibri"/>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D7E698" w14:textId="77777777" w:rsidR="00EA45E8" w:rsidRDefault="00EA45E8" w:rsidP="00AB4F07">
            <w:pPr>
              <w:pStyle w:val="TAC"/>
            </w:pPr>
            <w:r>
              <w:rPr>
                <w:rFonts w:eastAsia="Calibri"/>
              </w:rPr>
              <w:t>97.2</w:t>
            </w:r>
          </w:p>
        </w:tc>
      </w:tr>
    </w:tbl>
    <w:p w14:paraId="2DB1B83E" w14:textId="77777777" w:rsidR="007A4F57" w:rsidRDefault="007A4F57" w:rsidP="00D836F5">
      <w:pPr>
        <w:pStyle w:val="TAH"/>
        <w:ind w:left="400" w:hanging="400"/>
      </w:pPr>
    </w:p>
    <w:p w14:paraId="15F5F7B8" w14:textId="77777777" w:rsidR="00C50F88" w:rsidRDefault="00F506E6" w:rsidP="005960C5">
      <w:pPr>
        <w:rPr>
          <w:lang w:eastAsia="ja-JP"/>
        </w:rPr>
      </w:pPr>
      <w:r>
        <w:rPr>
          <w:lang w:eastAsia="ja-JP"/>
        </w:rPr>
        <w:t>Maximum transmission bandwidth for each channel bandwidth is achieved with lowest SCS values.</w:t>
      </w:r>
      <w:r w:rsidR="00C50F88">
        <w:rPr>
          <w:lang w:eastAsia="ja-JP"/>
        </w:rPr>
        <w:t xml:space="preserve"> This same assumption can be applied for both wanted and interferer signals since they share the same SCS configuration</w:t>
      </w:r>
      <w:r w:rsidR="00F605DE">
        <w:rPr>
          <w:lang w:eastAsia="ja-JP"/>
        </w:rPr>
        <w:t>.</w:t>
      </w:r>
    </w:p>
    <w:p w14:paraId="182D157A" w14:textId="77777777" w:rsidR="00E15814" w:rsidRDefault="00E15814" w:rsidP="005960C5">
      <w:pPr>
        <w:rPr>
          <w:lang w:eastAsia="ja-JP"/>
        </w:rPr>
      </w:pPr>
      <w:r>
        <w:rPr>
          <w:b/>
          <w:lang w:eastAsia="ja-JP"/>
        </w:rPr>
        <w:t>Observation 1</w:t>
      </w:r>
      <w:r w:rsidRPr="00960D21">
        <w:rPr>
          <w:b/>
          <w:lang w:eastAsia="ja-JP"/>
        </w:rPr>
        <w:t>:</w:t>
      </w:r>
      <w:r>
        <w:rPr>
          <w:lang w:eastAsia="ja-JP"/>
        </w:rPr>
        <w:t xml:space="preserve"> Maximum transmission bandwidth for each channel bandwidth is achieved with lowest SCS values.</w:t>
      </w:r>
    </w:p>
    <w:p w14:paraId="149DB5AD" w14:textId="77777777" w:rsidR="005960C5" w:rsidRDefault="00CB7806" w:rsidP="005960C5">
      <w:pPr>
        <w:rPr>
          <w:lang w:eastAsia="ja-JP"/>
        </w:rPr>
      </w:pPr>
      <w:r>
        <w:rPr>
          <w:lang w:eastAsia="ja-JP"/>
        </w:rPr>
        <w:t>Besides</w:t>
      </w:r>
      <w:r w:rsidR="004857F6">
        <w:rPr>
          <w:lang w:eastAsia="ja-JP"/>
        </w:rPr>
        <w:t xml:space="preserve"> </w:t>
      </w:r>
      <w:r w:rsidR="005960C5">
        <w:rPr>
          <w:lang w:eastAsia="ja-JP"/>
        </w:rPr>
        <w:t xml:space="preserve">Table 2.2-3 (taken from Table 5.3.3-1 in </w:t>
      </w:r>
      <w:r>
        <w:rPr>
          <w:lang w:eastAsia="ja-JP"/>
        </w:rPr>
        <w:t>[</w:t>
      </w:r>
      <w:r w:rsidR="00F2558F">
        <w:rPr>
          <w:lang w:eastAsia="ja-JP"/>
        </w:rPr>
        <w:t>1</w:t>
      </w:r>
      <w:r>
        <w:rPr>
          <w:lang w:eastAsia="ja-JP"/>
        </w:rPr>
        <w:t>])</w:t>
      </w:r>
      <w:r w:rsidR="005960C5">
        <w:rPr>
          <w:lang w:eastAsia="ja-JP"/>
        </w:rPr>
        <w:t xml:space="preserve"> </w:t>
      </w:r>
      <w:r w:rsidR="00892F65">
        <w:rPr>
          <w:lang w:eastAsia="ja-JP"/>
        </w:rPr>
        <w:t>depicts</w:t>
      </w:r>
      <w:r w:rsidR="004857F6">
        <w:rPr>
          <w:lang w:eastAsia="ja-JP"/>
        </w:rPr>
        <w:t xml:space="preserve"> </w:t>
      </w:r>
      <w:r w:rsidR="005960C5">
        <w:rPr>
          <w:lang w:eastAsia="ja-JP"/>
        </w:rPr>
        <w:t xml:space="preserve">the minimum </w:t>
      </w:r>
      <w:proofErr w:type="spellStart"/>
      <w:r w:rsidR="005960C5">
        <w:rPr>
          <w:lang w:eastAsia="ja-JP"/>
        </w:rPr>
        <w:t>guardband</w:t>
      </w:r>
      <w:proofErr w:type="spellEnd"/>
      <w:r w:rsidR="005960C5">
        <w:rPr>
          <w:lang w:eastAsia="ja-JP"/>
        </w:rPr>
        <w:t xml:space="preserve"> for a UE channel bandwidth</w:t>
      </w:r>
      <w:r w:rsidR="004857F6">
        <w:rPr>
          <w:lang w:eastAsia="ja-JP"/>
        </w:rPr>
        <w:t xml:space="preserve"> in each subcarrier spacing. This </w:t>
      </w:r>
      <w:proofErr w:type="spellStart"/>
      <w:r w:rsidR="004857F6">
        <w:rPr>
          <w:lang w:eastAsia="ja-JP"/>
        </w:rPr>
        <w:t>guardband</w:t>
      </w:r>
      <w:proofErr w:type="spellEnd"/>
      <w:r w:rsidR="004857F6">
        <w:rPr>
          <w:lang w:eastAsia="ja-JP"/>
        </w:rPr>
        <w:t xml:space="preserve"> is the </w:t>
      </w:r>
      <w:r>
        <w:rPr>
          <w:lang w:eastAsia="ja-JP"/>
        </w:rPr>
        <w:t xml:space="preserve">frequency </w:t>
      </w:r>
      <w:r w:rsidR="004857F6">
        <w:rPr>
          <w:lang w:eastAsia="ja-JP"/>
        </w:rPr>
        <w:t>separation between the channel edge and the transmission bandwidth edge.</w:t>
      </w:r>
    </w:p>
    <w:p w14:paraId="014F64D9" w14:textId="77777777" w:rsidR="005960C5" w:rsidRPr="004D73C7" w:rsidRDefault="005960C5" w:rsidP="00D836F5">
      <w:pPr>
        <w:tabs>
          <w:tab w:val="left" w:pos="1875"/>
        </w:tabs>
        <w:jc w:val="center"/>
        <w:rPr>
          <w:b/>
        </w:rPr>
      </w:pPr>
      <w:r w:rsidRPr="004D73C7">
        <w:rPr>
          <w:b/>
        </w:rPr>
        <w:t xml:space="preserve">Table 2.2-3 Minimum </w:t>
      </w:r>
      <w:proofErr w:type="spellStart"/>
      <w:r w:rsidRPr="004D73C7">
        <w:rPr>
          <w:b/>
        </w:rPr>
        <w:t>Guardband</w:t>
      </w:r>
      <w:proofErr w:type="spellEnd"/>
      <w:r w:rsidRPr="004D73C7">
        <w:rPr>
          <w:b/>
        </w:rPr>
        <w:t xml:space="preserve">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5960C5" w14:paraId="4AC8D16D"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DC98BF" w14:textId="77777777" w:rsidR="005960C5" w:rsidRDefault="005960C5" w:rsidP="00AB4F07">
            <w:pPr>
              <w:pStyle w:val="TAH"/>
              <w:ind w:left="400" w:hanging="400"/>
            </w:pPr>
            <w: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DCAEE7" w14:textId="77777777" w:rsidR="005960C5" w:rsidRDefault="005960C5" w:rsidP="00AB4F07">
            <w:pPr>
              <w:pStyle w:val="TAH"/>
              <w:ind w:left="400" w:hanging="400"/>
            </w:pPr>
            <w: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2EBF38" w14:textId="77777777" w:rsidR="005960C5" w:rsidRDefault="005960C5" w:rsidP="00AB4F07">
            <w:pPr>
              <w:pStyle w:val="TAH"/>
              <w:ind w:left="400" w:hanging="400"/>
            </w:pPr>
            <w: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6A7F03" w14:textId="77777777" w:rsidR="005960C5" w:rsidRDefault="005960C5" w:rsidP="00AB4F07">
            <w:pPr>
              <w:pStyle w:val="TAH"/>
              <w:ind w:left="400" w:hanging="400"/>
            </w:pPr>
            <w: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9794B8" w14:textId="77777777" w:rsidR="005960C5" w:rsidRDefault="005960C5" w:rsidP="00AB4F07">
            <w:pPr>
              <w:pStyle w:val="TAH"/>
              <w:ind w:left="400" w:hanging="400"/>
            </w:pPr>
            <w: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312FC9" w14:textId="77777777" w:rsidR="005960C5" w:rsidRDefault="005960C5" w:rsidP="00AB4F07">
            <w:pPr>
              <w:pStyle w:val="TAH"/>
              <w:ind w:left="400" w:hanging="400"/>
            </w:pPr>
            <w:r>
              <w:t>25 MHz</w:t>
            </w:r>
          </w:p>
        </w:tc>
        <w:tc>
          <w:tcPr>
            <w:tcW w:w="0" w:type="auto"/>
            <w:tcBorders>
              <w:top w:val="single" w:sz="4" w:space="0" w:color="auto"/>
              <w:left w:val="single" w:sz="4" w:space="0" w:color="auto"/>
              <w:bottom w:val="single" w:sz="4" w:space="0" w:color="auto"/>
              <w:right w:val="single" w:sz="4" w:space="0" w:color="auto"/>
            </w:tcBorders>
            <w:vAlign w:val="center"/>
          </w:tcPr>
          <w:p w14:paraId="2702FCCD" w14:textId="77777777" w:rsidR="005960C5" w:rsidRDefault="005960C5" w:rsidP="00AB4F07">
            <w:pPr>
              <w:pStyle w:val="TAH"/>
              <w:ind w:left="400" w:hanging="400"/>
            </w:pPr>
            <w: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A90297" w14:textId="77777777" w:rsidR="005960C5" w:rsidRDefault="005960C5" w:rsidP="00AB4F07">
            <w:pPr>
              <w:pStyle w:val="TAH"/>
              <w:ind w:left="400" w:hanging="400"/>
            </w:pPr>
            <w: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D52496" w14:textId="77777777" w:rsidR="005960C5" w:rsidRDefault="005960C5" w:rsidP="00AB4F07">
            <w:pPr>
              <w:pStyle w:val="TAH"/>
              <w:ind w:left="400" w:hanging="400"/>
            </w:pPr>
            <w: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E95E23" w14:textId="77777777" w:rsidR="005960C5" w:rsidRDefault="005960C5" w:rsidP="00AB4F07">
            <w:pPr>
              <w:pStyle w:val="TAH"/>
              <w:ind w:left="400" w:hanging="400"/>
            </w:pPr>
            <w: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CD6825" w14:textId="77777777" w:rsidR="005960C5" w:rsidRDefault="005960C5" w:rsidP="00AB4F07">
            <w:pPr>
              <w:pStyle w:val="TAH"/>
              <w:ind w:left="400" w:hanging="400"/>
            </w:pPr>
            <w: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20F7A2" w14:textId="77777777" w:rsidR="005960C5" w:rsidRDefault="005960C5" w:rsidP="00AB4F07">
            <w:pPr>
              <w:pStyle w:val="TAH"/>
              <w:ind w:left="400" w:hanging="400"/>
            </w:pPr>
            <w:r>
              <w:t>100 MHz</w:t>
            </w:r>
          </w:p>
        </w:tc>
      </w:tr>
      <w:tr w:rsidR="005960C5" w14:paraId="380C1FEC"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51718B1" w14:textId="77777777" w:rsidR="005960C5" w:rsidRDefault="005960C5" w:rsidP="00AB4F07">
            <w:pPr>
              <w:pStyle w:val="TAC"/>
            </w:pPr>
            <w: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1B0CD4" w14:textId="77777777" w:rsidR="005960C5" w:rsidRDefault="005960C5" w:rsidP="00AB4F07">
            <w:pPr>
              <w:pStyle w:val="TAC"/>
            </w:pPr>
            <w: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C7E247" w14:textId="77777777" w:rsidR="005960C5" w:rsidRDefault="005960C5" w:rsidP="00AB4F07">
            <w:pPr>
              <w:pStyle w:val="TAC"/>
            </w:pPr>
            <w: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409FA6" w14:textId="77777777" w:rsidR="005960C5" w:rsidRDefault="005960C5" w:rsidP="00AB4F07">
            <w:pPr>
              <w:pStyle w:val="TAC"/>
            </w:pPr>
            <w: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3985B0" w14:textId="77777777" w:rsidR="005960C5" w:rsidRDefault="005960C5" w:rsidP="00AB4F07">
            <w:pPr>
              <w:pStyle w:val="TAC"/>
            </w:pPr>
            <w: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CA775E" w14:textId="77777777" w:rsidR="005960C5" w:rsidRDefault="005960C5" w:rsidP="00AB4F07">
            <w:pPr>
              <w:pStyle w:val="TAC"/>
            </w:pPr>
            <w:r>
              <w:t>522.5</w:t>
            </w:r>
          </w:p>
        </w:tc>
        <w:tc>
          <w:tcPr>
            <w:tcW w:w="0" w:type="auto"/>
            <w:tcBorders>
              <w:top w:val="single" w:sz="4" w:space="0" w:color="auto"/>
              <w:left w:val="single" w:sz="4" w:space="0" w:color="auto"/>
              <w:bottom w:val="single" w:sz="4" w:space="0" w:color="auto"/>
              <w:right w:val="single" w:sz="4" w:space="0" w:color="auto"/>
            </w:tcBorders>
          </w:tcPr>
          <w:p w14:paraId="7E524775" w14:textId="77777777" w:rsidR="005960C5" w:rsidRDefault="005960C5" w:rsidP="00AB4F07">
            <w:pPr>
              <w:pStyle w:val="TAC"/>
            </w:pPr>
            <w: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58C4C84" w14:textId="77777777" w:rsidR="005960C5" w:rsidRDefault="005960C5" w:rsidP="00AB4F07">
            <w:pPr>
              <w:pStyle w:val="TAC"/>
            </w:pPr>
            <w: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6024EA" w14:textId="77777777" w:rsidR="005960C5" w:rsidRDefault="005960C5" w:rsidP="00AB4F07">
            <w:pPr>
              <w:pStyle w:val="TAC"/>
            </w:pPr>
            <w: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75115B" w14:textId="77777777" w:rsidR="005960C5" w:rsidRDefault="005960C5" w:rsidP="00AB4F07">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279C90" w14:textId="77777777" w:rsidR="005960C5" w:rsidRDefault="005960C5" w:rsidP="00AB4F07">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AE0540" w14:textId="77777777" w:rsidR="005960C5" w:rsidRDefault="005960C5" w:rsidP="00AB4F07">
            <w:pPr>
              <w:pStyle w:val="TAC"/>
            </w:pPr>
            <w:r>
              <w:t>N/A</w:t>
            </w:r>
          </w:p>
        </w:tc>
      </w:tr>
      <w:tr w:rsidR="005960C5" w14:paraId="2E83710C"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317900" w14:textId="77777777" w:rsidR="005960C5" w:rsidRDefault="005960C5" w:rsidP="00AB4F07">
            <w:pPr>
              <w:pStyle w:val="TAC"/>
            </w:pPr>
            <w: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FBCDCA" w14:textId="77777777" w:rsidR="005960C5" w:rsidRDefault="005960C5" w:rsidP="00AB4F07">
            <w:pPr>
              <w:pStyle w:val="TAC"/>
            </w:pPr>
            <w: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12A197" w14:textId="77777777" w:rsidR="005960C5" w:rsidRDefault="005960C5" w:rsidP="00AB4F07">
            <w:pPr>
              <w:pStyle w:val="TAC"/>
            </w:pPr>
            <w: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CDE436" w14:textId="77777777" w:rsidR="005960C5" w:rsidRDefault="005960C5" w:rsidP="00AB4F07">
            <w:pPr>
              <w:pStyle w:val="TAC"/>
            </w:pPr>
            <w: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B8DAF7" w14:textId="77777777" w:rsidR="005960C5" w:rsidRDefault="005960C5" w:rsidP="00AB4F07">
            <w:pPr>
              <w:pStyle w:val="TAC"/>
            </w:pPr>
            <w: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B4E636" w14:textId="77777777" w:rsidR="005960C5" w:rsidRDefault="005960C5" w:rsidP="00AB4F07">
            <w:pPr>
              <w:pStyle w:val="TAC"/>
            </w:pPr>
            <w:r>
              <w:t>785</w:t>
            </w:r>
          </w:p>
        </w:tc>
        <w:tc>
          <w:tcPr>
            <w:tcW w:w="0" w:type="auto"/>
            <w:tcBorders>
              <w:top w:val="single" w:sz="4" w:space="0" w:color="auto"/>
              <w:left w:val="single" w:sz="4" w:space="0" w:color="auto"/>
              <w:bottom w:val="single" w:sz="4" w:space="0" w:color="auto"/>
              <w:right w:val="single" w:sz="4" w:space="0" w:color="auto"/>
            </w:tcBorders>
          </w:tcPr>
          <w:p w14:paraId="41F06D19" w14:textId="77777777" w:rsidR="005960C5" w:rsidRDefault="005960C5" w:rsidP="00AB4F07">
            <w:pPr>
              <w:pStyle w:val="TAC"/>
              <w:rPr>
                <w:rFonts w:eastAsia="Calibri"/>
              </w:rPr>
            </w:pPr>
            <w:r>
              <w:rPr>
                <w:rFonts w:eastAsia="Calibri"/>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963CDC" w14:textId="77777777" w:rsidR="005960C5" w:rsidRDefault="005960C5" w:rsidP="00AB4F07">
            <w:pPr>
              <w:pStyle w:val="TAC"/>
            </w:pPr>
            <w:r>
              <w:rPr>
                <w:rFonts w:eastAsia="Calibri"/>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A9A987" w14:textId="77777777" w:rsidR="005960C5" w:rsidRDefault="005960C5" w:rsidP="00AB4F07">
            <w:pPr>
              <w:pStyle w:val="TAC"/>
            </w:pPr>
            <w:r>
              <w:rPr>
                <w:rFonts w:eastAsia="Calibri"/>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D95F35" w14:textId="77777777" w:rsidR="005960C5" w:rsidRDefault="005960C5" w:rsidP="00AB4F07">
            <w:pPr>
              <w:pStyle w:val="TAC"/>
            </w:pPr>
            <w:r>
              <w:rPr>
                <w:rFonts w:eastAsia="Calibri"/>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2652D2" w14:textId="77777777" w:rsidR="005960C5" w:rsidRDefault="005960C5" w:rsidP="00AB4F07">
            <w:pPr>
              <w:pStyle w:val="TAC"/>
            </w:pPr>
            <w:r>
              <w:rPr>
                <w:rFonts w:eastAsia="Calibri"/>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43E3B6" w14:textId="77777777" w:rsidR="005960C5" w:rsidRDefault="005960C5" w:rsidP="00AB4F07">
            <w:pPr>
              <w:pStyle w:val="TAC"/>
            </w:pPr>
            <w:r>
              <w:rPr>
                <w:rFonts w:eastAsia="Calibri"/>
              </w:rPr>
              <w:t>845</w:t>
            </w:r>
          </w:p>
        </w:tc>
      </w:tr>
      <w:tr w:rsidR="005960C5" w14:paraId="751F1197"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949F1F" w14:textId="77777777" w:rsidR="005960C5" w:rsidRDefault="005960C5" w:rsidP="00AB4F07">
            <w:pPr>
              <w:pStyle w:val="TAC"/>
            </w:pPr>
            <w: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A91FDB" w14:textId="77777777" w:rsidR="005960C5" w:rsidRDefault="005960C5" w:rsidP="00AB4F07">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380C38" w14:textId="77777777" w:rsidR="005960C5" w:rsidRDefault="005960C5" w:rsidP="00AB4F07">
            <w:pPr>
              <w:pStyle w:val="TAC"/>
            </w:pPr>
            <w: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399D55" w14:textId="77777777" w:rsidR="005960C5" w:rsidRDefault="005960C5" w:rsidP="00AB4F07">
            <w:pPr>
              <w:pStyle w:val="TAC"/>
            </w:pPr>
            <w: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558951" w14:textId="77777777" w:rsidR="005960C5" w:rsidRDefault="005960C5" w:rsidP="00AB4F07">
            <w:pPr>
              <w:pStyle w:val="TAC"/>
            </w:pPr>
            <w: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81AE2F" w14:textId="77777777" w:rsidR="005960C5" w:rsidRDefault="005960C5" w:rsidP="00AB4F07">
            <w:pPr>
              <w:pStyle w:val="TAC"/>
            </w:pPr>
            <w:r>
              <w:t>1310</w:t>
            </w:r>
          </w:p>
        </w:tc>
        <w:tc>
          <w:tcPr>
            <w:tcW w:w="0" w:type="auto"/>
            <w:tcBorders>
              <w:top w:val="single" w:sz="4" w:space="0" w:color="auto"/>
              <w:left w:val="single" w:sz="4" w:space="0" w:color="auto"/>
              <w:bottom w:val="single" w:sz="4" w:space="0" w:color="auto"/>
              <w:right w:val="single" w:sz="4" w:space="0" w:color="auto"/>
            </w:tcBorders>
          </w:tcPr>
          <w:p w14:paraId="3E041F09" w14:textId="77777777" w:rsidR="005960C5" w:rsidRDefault="005960C5" w:rsidP="00AB4F07">
            <w:pPr>
              <w:pStyle w:val="TAC"/>
              <w:rPr>
                <w:rFonts w:eastAsia="Calibri"/>
              </w:rPr>
            </w:pPr>
            <w:r>
              <w:rPr>
                <w:rFonts w:eastAsia="Calibri"/>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276D91" w14:textId="77777777" w:rsidR="005960C5" w:rsidRDefault="005960C5" w:rsidP="00AB4F07">
            <w:pPr>
              <w:pStyle w:val="TAC"/>
            </w:pPr>
            <w:r>
              <w:rPr>
                <w:rFonts w:eastAsia="Calibri"/>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A33096" w14:textId="77777777" w:rsidR="005960C5" w:rsidRDefault="005960C5" w:rsidP="00AB4F07">
            <w:pPr>
              <w:pStyle w:val="TAC"/>
            </w:pPr>
            <w:r>
              <w:rPr>
                <w:rFonts w:eastAsia="Calibri"/>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8BCD53" w14:textId="77777777" w:rsidR="005960C5" w:rsidRDefault="005960C5" w:rsidP="00AB4F07">
            <w:pPr>
              <w:pStyle w:val="TAC"/>
            </w:pPr>
            <w:r>
              <w:rPr>
                <w:rFonts w:eastAsia="Calibri"/>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50B309" w14:textId="77777777" w:rsidR="005960C5" w:rsidRDefault="005960C5" w:rsidP="00AB4F07">
            <w:pPr>
              <w:pStyle w:val="TAC"/>
            </w:pPr>
            <w:r>
              <w:rPr>
                <w:rFonts w:eastAsia="Calibri"/>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F1177F" w14:textId="77777777" w:rsidR="005960C5" w:rsidRDefault="005960C5" w:rsidP="00AB4F07">
            <w:pPr>
              <w:pStyle w:val="TAC"/>
            </w:pPr>
            <w:r>
              <w:rPr>
                <w:rFonts w:eastAsia="Calibri"/>
              </w:rPr>
              <w:t>1370</w:t>
            </w:r>
          </w:p>
        </w:tc>
      </w:tr>
    </w:tbl>
    <w:p w14:paraId="43F2BF5F" w14:textId="77777777" w:rsidR="00E15814" w:rsidRDefault="00E15814" w:rsidP="00F506E6">
      <w:pPr>
        <w:rPr>
          <w:b/>
          <w:lang w:eastAsia="ja-JP"/>
        </w:rPr>
      </w:pPr>
      <w:bookmarkStart w:id="12" w:name="_Hlk506562083"/>
      <w:bookmarkStart w:id="13" w:name="_Hlk506562173"/>
    </w:p>
    <w:p w14:paraId="52A4808B" w14:textId="77777777" w:rsidR="00F506E6" w:rsidRDefault="00F506E6" w:rsidP="00F506E6">
      <w:pPr>
        <w:rPr>
          <w:lang w:eastAsia="ja-JP"/>
        </w:rPr>
      </w:pPr>
      <w:r>
        <w:rPr>
          <w:b/>
          <w:lang w:eastAsia="ja-JP"/>
        </w:rPr>
        <w:t>Observation 2:</w:t>
      </w:r>
      <w:r>
        <w:rPr>
          <w:lang w:eastAsia="ja-JP"/>
        </w:rPr>
        <w:t xml:space="preserve"> Lower </w:t>
      </w:r>
      <w:proofErr w:type="spellStart"/>
      <w:r>
        <w:rPr>
          <w:lang w:eastAsia="ja-JP"/>
        </w:rPr>
        <w:t>guardbands</w:t>
      </w:r>
      <w:proofErr w:type="spellEnd"/>
      <w:r>
        <w:rPr>
          <w:lang w:eastAsia="ja-JP"/>
        </w:rPr>
        <w:t xml:space="preserve"> are achieved with lower SCS for the same channel bandwidth.</w:t>
      </w:r>
      <w:r w:rsidR="00C50F88" w:rsidRPr="00C50F88">
        <w:rPr>
          <w:lang w:eastAsia="ja-JP"/>
        </w:rPr>
        <w:t xml:space="preserve"> </w:t>
      </w:r>
      <w:r w:rsidR="00C50F88">
        <w:rPr>
          <w:lang w:eastAsia="ja-JP"/>
        </w:rPr>
        <w:t>This same assumption can be applied for both wanted and interferer signals since they share the same SCS configuration.</w:t>
      </w:r>
    </w:p>
    <w:p w14:paraId="0BE436F5" w14:textId="77777777" w:rsidR="00557424" w:rsidRDefault="006E3D91" w:rsidP="006E3D91">
      <w:pPr>
        <w:rPr>
          <w:lang w:eastAsia="ja-JP"/>
        </w:rPr>
      </w:pPr>
      <w:bookmarkStart w:id="14" w:name="_Hlk506563588"/>
      <w:bookmarkStart w:id="15" w:name="OLE_LINK77"/>
      <w:bookmarkStart w:id="16" w:name="OLE_LINK78"/>
      <w:bookmarkEnd w:id="12"/>
      <w:bookmarkEnd w:id="13"/>
      <w:r w:rsidRPr="00420207">
        <w:rPr>
          <w:b/>
          <w:lang w:eastAsia="ja-JP"/>
        </w:rPr>
        <w:t xml:space="preserve">Proposal </w:t>
      </w:r>
      <w:r w:rsidR="00016EC3">
        <w:rPr>
          <w:b/>
          <w:lang w:eastAsia="ja-JP"/>
        </w:rPr>
        <w:t>2</w:t>
      </w:r>
      <w:r w:rsidRPr="00420207">
        <w:rPr>
          <w:b/>
          <w:lang w:eastAsia="ja-JP"/>
        </w:rPr>
        <w:t>:</w:t>
      </w:r>
      <w:r>
        <w:rPr>
          <w:lang w:eastAsia="ja-JP"/>
        </w:rPr>
        <w:t xml:space="preserve"> Select the </w:t>
      </w:r>
      <w:r w:rsidR="00016EC3">
        <w:rPr>
          <w:lang w:eastAsia="ja-JP"/>
        </w:rPr>
        <w:t xml:space="preserve">Lowest SCS </w:t>
      </w:r>
      <w:r>
        <w:rPr>
          <w:lang w:eastAsia="ja-JP"/>
        </w:rPr>
        <w:t xml:space="preserve">supported for </w:t>
      </w:r>
      <w:r w:rsidR="00016EC3">
        <w:rPr>
          <w:lang w:eastAsia="ja-JP"/>
        </w:rPr>
        <w:t xml:space="preserve">UE </w:t>
      </w:r>
      <w:r w:rsidR="00BB7485">
        <w:rPr>
          <w:lang w:eastAsia="ja-JP"/>
        </w:rPr>
        <w:t xml:space="preserve">for </w:t>
      </w:r>
      <w:bookmarkEnd w:id="14"/>
      <w:r w:rsidR="00F506E6">
        <w:rPr>
          <w:lang w:eastAsia="ja-JP"/>
        </w:rPr>
        <w:t>Adjacent Channel Selectivity</w:t>
      </w:r>
      <w:r w:rsidR="00BB7485">
        <w:rPr>
          <w:lang w:eastAsia="ja-JP"/>
        </w:rPr>
        <w:t xml:space="preserve"> </w:t>
      </w:r>
      <w:bookmarkStart w:id="17" w:name="_Hlk506563606"/>
      <w:r w:rsidR="00BB7485">
        <w:rPr>
          <w:lang w:eastAsia="ja-JP"/>
        </w:rPr>
        <w:t>measurement in FR1</w:t>
      </w:r>
      <w:bookmarkEnd w:id="15"/>
      <w:bookmarkEnd w:id="16"/>
      <w:r w:rsidR="009F531C">
        <w:rPr>
          <w:lang w:eastAsia="ja-JP"/>
        </w:rPr>
        <w:t>.</w:t>
      </w:r>
    </w:p>
    <w:p w14:paraId="4D1CFC0B" w14:textId="77777777" w:rsidR="00226697" w:rsidRPr="007D7F11" w:rsidRDefault="00226697" w:rsidP="00226697">
      <w:pPr>
        <w:rPr>
          <w:lang w:eastAsia="ja-JP"/>
        </w:rPr>
      </w:pPr>
      <w:r w:rsidRPr="007D7F11">
        <w:rPr>
          <w:b/>
          <w:lang w:eastAsia="ja-JP"/>
        </w:rPr>
        <w:t>Observation 3:</w:t>
      </w:r>
      <w:r>
        <w:rPr>
          <w:lang w:eastAsia="ja-JP"/>
        </w:rPr>
        <w:t xml:space="preserve"> Selected SCS for this test case is attending exclusively technical criteria. However, this test case would not test the new SCS defined by NR, so it would be interesting to state to execute the NR Sensitivity test case with all SCS to verify the UE behaviour related to SCS configuration.</w:t>
      </w:r>
    </w:p>
    <w:bookmarkEnd w:id="11"/>
    <w:bookmarkEnd w:id="17"/>
    <w:p w14:paraId="6BFDFDD2" w14:textId="77777777" w:rsidR="007C1EE1" w:rsidRPr="007C1EE1" w:rsidRDefault="007C1EE1" w:rsidP="007C1EE1">
      <w:pPr>
        <w:keepNext/>
        <w:keepLines/>
        <w:numPr>
          <w:ilvl w:val="1"/>
          <w:numId w:val="1"/>
        </w:numPr>
        <w:tabs>
          <w:tab w:val="clear" w:pos="3403"/>
          <w:tab w:val="num" w:pos="567"/>
        </w:tabs>
        <w:spacing w:before="180"/>
        <w:ind w:left="576" w:hanging="576"/>
        <w:outlineLvl w:val="1"/>
        <w:rPr>
          <w:rFonts w:ascii="Arial" w:hAnsi="Arial"/>
          <w:sz w:val="32"/>
          <w:lang w:eastAsia="ja-JP"/>
        </w:rPr>
      </w:pPr>
      <w:r w:rsidRPr="007C1EE1">
        <w:rPr>
          <w:rFonts w:ascii="Arial" w:hAnsi="Arial"/>
          <w:sz w:val="32"/>
          <w:lang w:eastAsia="ja-JP"/>
        </w:rPr>
        <w:lastRenderedPageBreak/>
        <w:t>Test Frequencies</w:t>
      </w:r>
    </w:p>
    <w:p w14:paraId="09FF5A9A" w14:textId="77777777" w:rsidR="00C5754A" w:rsidRDefault="00C5754A" w:rsidP="00181FF9">
      <w:bookmarkStart w:id="18" w:name="_Hlk506565276"/>
      <w:r>
        <w:t xml:space="preserve">In LTE, </w:t>
      </w:r>
      <w:r w:rsidR="00D65C10">
        <w:t>Adjacent Channel Selectivity</w:t>
      </w:r>
      <w:r>
        <w:t xml:space="preserve"> measurement is tested for Mid frequenc</w:t>
      </w:r>
      <w:r w:rsidR="00D65C10">
        <w:t>y</w:t>
      </w:r>
      <w:r>
        <w:t xml:space="preserve">. </w:t>
      </w:r>
      <w:proofErr w:type="gramStart"/>
      <w:r>
        <w:t>This criteria</w:t>
      </w:r>
      <w:proofErr w:type="gramEnd"/>
      <w:r>
        <w:t xml:space="preserve"> is reasonable to verify behaviour</w:t>
      </w:r>
      <w:r w:rsidR="004C4C87">
        <w:t xml:space="preserve"> of the UE relat</w:t>
      </w:r>
      <w:r w:rsidR="005676B5">
        <w:t>ed to the frequency selectivity eliminating other unwanted reception behaviours which can change with the frequency. For this reason, it is reasonable to keep the same criteria for NR Adjacent Channel Selectivity.</w:t>
      </w:r>
    </w:p>
    <w:p w14:paraId="24437C6C" w14:textId="77777777" w:rsidR="00EE2E46" w:rsidRDefault="000366E6" w:rsidP="004B5F26">
      <w:pPr>
        <w:rPr>
          <w:lang w:eastAsia="ja-JP"/>
        </w:rPr>
      </w:pPr>
      <w:bookmarkStart w:id="19" w:name="_Hlk506565331"/>
      <w:bookmarkStart w:id="20" w:name="_Hlk506571818"/>
      <w:bookmarkStart w:id="21" w:name="OLE_LINK79"/>
      <w:bookmarkStart w:id="22" w:name="OLE_LINK80"/>
      <w:bookmarkStart w:id="23" w:name="OLE_LINK81"/>
      <w:bookmarkEnd w:id="18"/>
      <w:r>
        <w:rPr>
          <w:b/>
          <w:lang w:eastAsia="ja-JP"/>
        </w:rPr>
        <w:t>Proposal 3</w:t>
      </w:r>
      <w:r w:rsidRPr="007157ED">
        <w:rPr>
          <w:b/>
          <w:lang w:eastAsia="ja-JP"/>
        </w:rPr>
        <w:t>:</w:t>
      </w:r>
      <w:r>
        <w:rPr>
          <w:lang w:eastAsia="ja-JP"/>
        </w:rPr>
        <w:t xml:space="preserve"> Test </w:t>
      </w:r>
      <w:r w:rsidR="005676B5">
        <w:rPr>
          <w:lang w:eastAsia="ja-JP"/>
        </w:rPr>
        <w:t>Mid</w:t>
      </w:r>
      <w:r>
        <w:rPr>
          <w:lang w:eastAsia="ja-JP"/>
        </w:rPr>
        <w:t xml:space="preserve"> </w:t>
      </w:r>
      <w:r w:rsidR="005676B5">
        <w:rPr>
          <w:lang w:eastAsia="ja-JP"/>
        </w:rPr>
        <w:t>Frequency</w:t>
      </w:r>
      <w:r>
        <w:rPr>
          <w:lang w:eastAsia="ja-JP"/>
        </w:rPr>
        <w:t xml:space="preserve"> for </w:t>
      </w:r>
      <w:r w:rsidR="005676B5">
        <w:rPr>
          <w:lang w:eastAsia="ja-JP"/>
        </w:rPr>
        <w:t xml:space="preserve">Adjacent Channel Selectivity </w:t>
      </w:r>
      <w:r>
        <w:rPr>
          <w:lang w:eastAsia="ja-JP"/>
        </w:rPr>
        <w:t>measurement in FR1</w:t>
      </w:r>
      <w:bookmarkEnd w:id="21"/>
      <w:bookmarkEnd w:id="22"/>
      <w:bookmarkEnd w:id="23"/>
      <w:r>
        <w:rPr>
          <w:lang w:eastAsia="ja-JP"/>
        </w:rPr>
        <w:t>.</w:t>
      </w:r>
      <w:bookmarkEnd w:id="20"/>
    </w:p>
    <w:bookmarkEnd w:id="19"/>
    <w:p w14:paraId="4C08F0BC" w14:textId="77777777" w:rsidR="00EE2E46" w:rsidRDefault="00EE2E46" w:rsidP="00EE2E46">
      <w:pPr>
        <w:pStyle w:val="2"/>
        <w:tabs>
          <w:tab w:val="clear" w:pos="3403"/>
          <w:tab w:val="num" w:pos="567"/>
        </w:tabs>
        <w:ind w:left="576" w:hanging="576"/>
        <w:rPr>
          <w:lang w:eastAsia="ja-JP"/>
        </w:rPr>
      </w:pPr>
      <w:r>
        <w:rPr>
          <w:lang w:eastAsia="ja-JP"/>
        </w:rPr>
        <w:t>Test Channel Bandwidth</w:t>
      </w:r>
    </w:p>
    <w:p w14:paraId="0E082A4D" w14:textId="77777777" w:rsidR="00413A0B" w:rsidRDefault="00413A0B" w:rsidP="004B5F26">
      <w:pPr>
        <w:rPr>
          <w:lang w:eastAsia="ja-JP"/>
        </w:rPr>
      </w:pPr>
      <w:bookmarkStart w:id="24" w:name="_Hlk506571898"/>
      <w:r w:rsidRPr="00F75E9F">
        <w:rPr>
          <w:lang w:eastAsia="ja-JP"/>
        </w:rPr>
        <w:t>I</w:t>
      </w:r>
      <w:r w:rsidR="003560D9" w:rsidRPr="00F75E9F">
        <w:rPr>
          <w:lang w:eastAsia="ja-JP"/>
        </w:rPr>
        <w:t xml:space="preserve">n LTE, </w:t>
      </w:r>
      <w:r w:rsidR="0002092A">
        <w:rPr>
          <w:lang w:eastAsia="ja-JP"/>
        </w:rPr>
        <w:t>Adjacent Channel Selectivity</w:t>
      </w:r>
      <w:r w:rsidR="003560D9">
        <w:rPr>
          <w:lang w:eastAsia="ja-JP"/>
        </w:rPr>
        <w:t xml:space="preserve"> </w:t>
      </w:r>
      <w:r>
        <w:rPr>
          <w:lang w:eastAsia="ja-JP"/>
        </w:rPr>
        <w:t xml:space="preserve">is </w:t>
      </w:r>
      <w:r w:rsidR="003560D9">
        <w:rPr>
          <w:lang w:eastAsia="ja-JP"/>
        </w:rPr>
        <w:t>tested for Lowest, 5 MHz and Highest channel bandwidth</w:t>
      </w:r>
      <w:r>
        <w:rPr>
          <w:lang w:eastAsia="ja-JP"/>
        </w:rPr>
        <w:t>s</w:t>
      </w:r>
      <w:r w:rsidR="003560D9">
        <w:rPr>
          <w:lang w:eastAsia="ja-JP"/>
        </w:rPr>
        <w:t xml:space="preserve">. This </w:t>
      </w:r>
      <w:r w:rsidR="004E49C2">
        <w:rPr>
          <w:lang w:eastAsia="ja-JP"/>
        </w:rPr>
        <w:t>assumption</w:t>
      </w:r>
      <w:r w:rsidR="003560D9">
        <w:rPr>
          <w:lang w:eastAsia="ja-JP"/>
        </w:rPr>
        <w:t xml:space="preserve"> seem</w:t>
      </w:r>
      <w:r w:rsidR="00E90F1D">
        <w:rPr>
          <w:lang w:eastAsia="ja-JP"/>
        </w:rPr>
        <w:t>s</w:t>
      </w:r>
      <w:r w:rsidR="003560D9">
        <w:rPr>
          <w:lang w:eastAsia="ja-JP"/>
        </w:rPr>
        <w:t xml:space="preserve"> to be reasonable to test different behaviour</w:t>
      </w:r>
      <w:r>
        <w:rPr>
          <w:lang w:eastAsia="ja-JP"/>
        </w:rPr>
        <w:t>s</w:t>
      </w:r>
      <w:r w:rsidR="003560D9">
        <w:rPr>
          <w:lang w:eastAsia="ja-JP"/>
        </w:rPr>
        <w:t xml:space="preserve"> of the UE </w:t>
      </w:r>
      <w:r w:rsidR="0002092A">
        <w:rPr>
          <w:lang w:eastAsia="ja-JP"/>
        </w:rPr>
        <w:t>receiver</w:t>
      </w:r>
      <w:r w:rsidR="003560D9">
        <w:rPr>
          <w:lang w:eastAsia="ja-JP"/>
        </w:rPr>
        <w:t xml:space="preserve"> related to </w:t>
      </w:r>
      <w:r w:rsidR="0002092A">
        <w:rPr>
          <w:lang w:eastAsia="ja-JP"/>
        </w:rPr>
        <w:t xml:space="preserve">different frequency </w:t>
      </w:r>
      <w:proofErr w:type="spellStart"/>
      <w:r w:rsidR="0002092A">
        <w:rPr>
          <w:lang w:eastAsia="ja-JP"/>
        </w:rPr>
        <w:t>selectivities</w:t>
      </w:r>
      <w:proofErr w:type="spellEnd"/>
      <w:r w:rsidR="003560D9">
        <w:rPr>
          <w:lang w:eastAsia="ja-JP"/>
        </w:rPr>
        <w:t xml:space="preserve"> with different channel bandwidth.</w:t>
      </w:r>
      <w:r w:rsidR="004E6357">
        <w:rPr>
          <w:lang w:eastAsia="ja-JP"/>
        </w:rPr>
        <w:t xml:space="preserve"> </w:t>
      </w:r>
    </w:p>
    <w:p w14:paraId="6A4B82D1" w14:textId="77777777" w:rsidR="00DD54F5" w:rsidRDefault="00E90F1D" w:rsidP="00CF5492">
      <w:bookmarkStart w:id="25" w:name="_Hlk506571954"/>
      <w:bookmarkEnd w:id="24"/>
      <w:r>
        <w:rPr>
          <w:lang w:eastAsia="ja-JP"/>
        </w:rPr>
        <w:t>Considering</w:t>
      </w:r>
      <w:r w:rsidR="00F75E9F">
        <w:rPr>
          <w:lang w:eastAsia="ja-JP"/>
        </w:rPr>
        <w:t xml:space="preserve"> </w:t>
      </w:r>
      <w:r w:rsidR="00DD54F5">
        <w:rPr>
          <w:lang w:eastAsia="ja-JP"/>
        </w:rPr>
        <w:t xml:space="preserve">Table </w:t>
      </w:r>
      <w:r w:rsidR="00DD54F5" w:rsidRPr="00265FD6">
        <w:t>2.2-3</w:t>
      </w:r>
      <w:r w:rsidR="00DD54F5">
        <w:t xml:space="preserve"> </w:t>
      </w:r>
      <w:r>
        <w:t>of</w:t>
      </w:r>
      <w:r w:rsidR="00DD54F5">
        <w:t xml:space="preserve"> this document, for a specific SCS</w:t>
      </w:r>
      <w:r w:rsidR="00077D9C">
        <w:t>,</w:t>
      </w:r>
      <w:r w:rsidR="00DD54F5">
        <w:t xml:space="preserve"> the channel bandwidth with narrowest </w:t>
      </w:r>
      <w:proofErr w:type="spellStart"/>
      <w:r>
        <w:t>guardband</w:t>
      </w:r>
      <w:proofErr w:type="spellEnd"/>
      <w:r>
        <w:t xml:space="preserve"> </w:t>
      </w:r>
      <w:r w:rsidR="00DD54F5">
        <w:t>correspond</w:t>
      </w:r>
      <w:r>
        <w:t>s</w:t>
      </w:r>
      <w:r w:rsidR="00DD54F5">
        <w:t xml:space="preserve"> with the Lowest channel bandwidth. This situation makes the UE to conform its filter with narrow band-pass and with a very high slope</w:t>
      </w:r>
      <w:bookmarkStart w:id="26" w:name="_Hlk506573436"/>
      <w:r w:rsidR="00F8155A">
        <w:t>, which it is difficult to obtain without adding losses in the bandpass of the filter</w:t>
      </w:r>
      <w:r w:rsidR="00DD54F5">
        <w:t>.</w:t>
      </w:r>
      <w:r w:rsidR="00CF39E3">
        <w:t xml:space="preserve"> This difficulty would compromise the receptor filter design affecting to frequency selectivity.</w:t>
      </w:r>
      <w:r w:rsidR="00DD54F5">
        <w:t xml:space="preserve"> </w:t>
      </w:r>
      <w:bookmarkEnd w:id="26"/>
      <w:r w:rsidR="00DD54F5">
        <w:t>Based on this, it would make reasonable to test the Lowest channel bandwidths.</w:t>
      </w:r>
    </w:p>
    <w:p w14:paraId="6DE68AA1" w14:textId="77777777" w:rsidR="00DD54F5" w:rsidRDefault="00056C90" w:rsidP="00CF5492">
      <w:pPr>
        <w:rPr>
          <w:lang w:val="en-US"/>
        </w:rPr>
      </w:pPr>
      <w:r w:rsidRPr="00D836F5">
        <w:rPr>
          <w:lang w:val="en-US"/>
        </w:rPr>
        <w:t xml:space="preserve">However, </w:t>
      </w:r>
      <w:r w:rsidR="00404784">
        <w:rPr>
          <w:lang w:val="en-US"/>
        </w:rPr>
        <w:t>channel bandwidth</w:t>
      </w:r>
      <w:r w:rsidR="00CF39E3">
        <w:rPr>
          <w:lang w:val="en-US"/>
        </w:rPr>
        <w:t>s</w:t>
      </w:r>
      <w:r w:rsidR="00404784">
        <w:rPr>
          <w:lang w:val="en-US"/>
        </w:rPr>
        <w:t xml:space="preserve"> with </w:t>
      </w:r>
      <w:r w:rsidR="00CF39E3">
        <w:rPr>
          <w:lang w:val="en-US"/>
        </w:rPr>
        <w:t>wider</w:t>
      </w:r>
      <w:r w:rsidR="00404784">
        <w:rPr>
          <w:lang w:val="en-US"/>
        </w:rPr>
        <w:t xml:space="preserve"> band pass are especially sensible to obtain </w:t>
      </w:r>
      <w:bookmarkStart w:id="27" w:name="_Hlk506573589"/>
      <w:r w:rsidR="00404784">
        <w:rPr>
          <w:lang w:val="en-US"/>
        </w:rPr>
        <w:t>ramp</w:t>
      </w:r>
      <w:r w:rsidR="005D216F">
        <w:rPr>
          <w:lang w:val="en-US"/>
        </w:rPr>
        <w:t>-</w:t>
      </w:r>
      <w:r w:rsidR="00404784">
        <w:rPr>
          <w:lang w:val="en-US"/>
        </w:rPr>
        <w:t xml:space="preserve">down </w:t>
      </w:r>
      <w:bookmarkEnd w:id="27"/>
      <w:r w:rsidR="00404784">
        <w:rPr>
          <w:lang w:val="en-US"/>
        </w:rPr>
        <w:t xml:space="preserve">with high slope </w:t>
      </w:r>
      <w:r w:rsidR="005D216F">
        <w:rPr>
          <w:lang w:val="en-US"/>
        </w:rPr>
        <w:t xml:space="preserve">with </w:t>
      </w:r>
      <w:bookmarkStart w:id="28" w:name="_Hlk506573609"/>
      <w:r w:rsidR="005D216F">
        <w:rPr>
          <w:lang w:val="en-US"/>
        </w:rPr>
        <w:t>filters whose size is small</w:t>
      </w:r>
      <w:bookmarkEnd w:id="28"/>
      <w:r w:rsidR="00CF39E3">
        <w:rPr>
          <w:lang w:val="en-US"/>
        </w:rPr>
        <w:t xml:space="preserve">. So, the highest channel bandwidths are really sensitive to frequency selectivity problems. For this </w:t>
      </w:r>
      <w:r w:rsidR="00404784">
        <w:rPr>
          <w:lang w:val="en-US"/>
        </w:rPr>
        <w:t xml:space="preserve">it is interesting to test </w:t>
      </w:r>
      <w:r w:rsidR="00CF39E3">
        <w:rPr>
          <w:lang w:val="en-US"/>
        </w:rPr>
        <w:t xml:space="preserve">the Highest bandwidths </w:t>
      </w:r>
      <w:r w:rsidR="00404784">
        <w:rPr>
          <w:lang w:val="en-US"/>
        </w:rPr>
        <w:t>as well.</w:t>
      </w:r>
    </w:p>
    <w:p w14:paraId="4061223F" w14:textId="77777777" w:rsidR="00F75E9F" w:rsidRDefault="00F75E9F" w:rsidP="00CF5492">
      <w:pPr>
        <w:rPr>
          <w:lang w:val="en-US"/>
        </w:rPr>
      </w:pPr>
      <w:r>
        <w:rPr>
          <w:b/>
          <w:lang w:eastAsia="ja-JP"/>
        </w:rPr>
        <w:t xml:space="preserve">Observation </w:t>
      </w:r>
      <w:r w:rsidR="00E237EA">
        <w:rPr>
          <w:b/>
          <w:lang w:eastAsia="ja-JP"/>
        </w:rPr>
        <w:t>4</w:t>
      </w:r>
      <w:r w:rsidRPr="00265FD6">
        <w:rPr>
          <w:b/>
          <w:lang w:eastAsia="ja-JP"/>
        </w:rPr>
        <w:t>:</w:t>
      </w:r>
      <w:r>
        <w:rPr>
          <w:b/>
          <w:lang w:eastAsia="ja-JP"/>
        </w:rPr>
        <w:t xml:space="preserve"> </w:t>
      </w:r>
      <w:r w:rsidRPr="00987609">
        <w:rPr>
          <w:lang w:eastAsia="ja-JP"/>
        </w:rPr>
        <w:t>Test the Lowest and Highest seems to cover the most critical situations.</w:t>
      </w:r>
    </w:p>
    <w:p w14:paraId="696BAA1E" w14:textId="77777777" w:rsidR="00285FE2" w:rsidRPr="00D836F5" w:rsidRDefault="00215690" w:rsidP="003E6A14">
      <w:pPr>
        <w:rPr>
          <w:lang w:val="en-US" w:eastAsia="ja-JP"/>
        </w:rPr>
      </w:pPr>
      <w:r>
        <w:rPr>
          <w:lang w:val="en-US" w:eastAsia="ja-JP"/>
        </w:rPr>
        <w:t>Although the most critical scenarios are covered</w:t>
      </w:r>
      <w:r w:rsidR="003E6A14">
        <w:rPr>
          <w:lang w:val="en-US" w:eastAsia="ja-JP"/>
        </w:rPr>
        <w:t xml:space="preserve"> by Lowest and Highest channel b</w:t>
      </w:r>
      <w:r>
        <w:rPr>
          <w:lang w:val="en-US" w:eastAsia="ja-JP"/>
        </w:rPr>
        <w:t xml:space="preserve">andwidths, due to this test case will not increase dramatically the number of test points if this document is approved, </w:t>
      </w:r>
      <w:r w:rsidR="003E6A14">
        <w:rPr>
          <w:lang w:val="en-US" w:eastAsia="ja-JP"/>
        </w:rPr>
        <w:t>then most conservative proposal might be applied by following the LTE guideline.</w:t>
      </w:r>
      <w:r w:rsidR="005E75CE" w:rsidRPr="005E75CE">
        <w:rPr>
          <w:lang w:val="en-US" w:eastAsia="ja-JP"/>
        </w:rPr>
        <w:t xml:space="preserve"> </w:t>
      </w:r>
      <w:r w:rsidR="005E75CE">
        <w:rPr>
          <w:lang w:eastAsia="ja-JP"/>
        </w:rPr>
        <w:t xml:space="preserve">Based on it, NR </w:t>
      </w:r>
      <w:r w:rsidR="004D5EDD">
        <w:rPr>
          <w:lang w:eastAsia="ja-JP"/>
        </w:rPr>
        <w:t xml:space="preserve">Adjacent Channel Selectivity </w:t>
      </w:r>
      <w:r w:rsidR="005E75CE">
        <w:rPr>
          <w:lang w:eastAsia="ja-JP"/>
        </w:rPr>
        <w:t>for FR1 might be tested for Lower, Mid and Highest.</w:t>
      </w:r>
    </w:p>
    <w:p w14:paraId="626A3BEE" w14:textId="77777777" w:rsidR="007E68E4" w:rsidRDefault="00404784" w:rsidP="004B5F26">
      <w:pPr>
        <w:rPr>
          <w:lang w:eastAsia="ja-JP"/>
        </w:rPr>
      </w:pPr>
      <w:bookmarkStart w:id="29" w:name="OLE_LINK82"/>
      <w:bookmarkStart w:id="30" w:name="OLE_LINK83"/>
      <w:bookmarkStart w:id="31" w:name="OLE_LINK84"/>
      <w:r w:rsidRPr="00420207">
        <w:rPr>
          <w:b/>
          <w:lang w:eastAsia="ja-JP"/>
        </w:rPr>
        <w:t xml:space="preserve">Proposal </w:t>
      </w:r>
      <w:r>
        <w:rPr>
          <w:b/>
          <w:lang w:eastAsia="ja-JP"/>
        </w:rPr>
        <w:t>4</w:t>
      </w:r>
      <w:r w:rsidRPr="00420207">
        <w:rPr>
          <w:b/>
          <w:lang w:eastAsia="ja-JP"/>
        </w:rPr>
        <w:t>:</w:t>
      </w:r>
      <w:r>
        <w:rPr>
          <w:lang w:eastAsia="ja-JP"/>
        </w:rPr>
        <w:t xml:space="preserve"> Test the Lowest</w:t>
      </w:r>
      <w:r w:rsidR="003E6A14">
        <w:rPr>
          <w:lang w:eastAsia="ja-JP"/>
        </w:rPr>
        <w:t xml:space="preserve">, </w:t>
      </w:r>
      <w:r w:rsidR="0099309A">
        <w:rPr>
          <w:lang w:eastAsia="ja-JP"/>
        </w:rPr>
        <w:t>Mid</w:t>
      </w:r>
      <w:r>
        <w:rPr>
          <w:lang w:eastAsia="ja-JP"/>
        </w:rPr>
        <w:t xml:space="preserve"> and Highest Channel Bandwidth for </w:t>
      </w:r>
      <w:bookmarkStart w:id="32" w:name="OLE_LINK37"/>
      <w:bookmarkStart w:id="33" w:name="OLE_LINK38"/>
      <w:r w:rsidR="003E6A14">
        <w:rPr>
          <w:lang w:eastAsia="ja-JP"/>
        </w:rPr>
        <w:t xml:space="preserve">Adjacent Channel Selectivity </w:t>
      </w:r>
      <w:bookmarkEnd w:id="32"/>
      <w:bookmarkEnd w:id="33"/>
      <w:r>
        <w:rPr>
          <w:lang w:eastAsia="ja-JP"/>
        </w:rPr>
        <w:t>measurement in FR1</w:t>
      </w:r>
      <w:bookmarkEnd w:id="29"/>
      <w:bookmarkEnd w:id="30"/>
      <w:bookmarkEnd w:id="31"/>
      <w:r>
        <w:rPr>
          <w:lang w:eastAsia="ja-JP"/>
        </w:rPr>
        <w:t>.</w:t>
      </w:r>
    </w:p>
    <w:bookmarkEnd w:id="25"/>
    <w:p w14:paraId="2089FD0B" w14:textId="77777777" w:rsidR="00033D55" w:rsidRDefault="00CA52F3" w:rsidP="00033D55">
      <w:pPr>
        <w:pStyle w:val="2"/>
        <w:tabs>
          <w:tab w:val="clear" w:pos="3403"/>
          <w:tab w:val="num" w:pos="567"/>
        </w:tabs>
        <w:ind w:left="576" w:hanging="576"/>
        <w:rPr>
          <w:lang w:eastAsia="ja-JP"/>
        </w:rPr>
      </w:pPr>
      <w:r>
        <w:rPr>
          <w:lang w:eastAsia="ja-JP"/>
        </w:rPr>
        <w:t>Downlink Configuration</w:t>
      </w:r>
    </w:p>
    <w:p w14:paraId="68BD51D4" w14:textId="77777777" w:rsidR="00EB11EB" w:rsidRDefault="0087703F" w:rsidP="00D836F5">
      <w:r>
        <w:t xml:space="preserve">In LTE, </w:t>
      </w:r>
      <w:r w:rsidR="00CA52F3">
        <w:rPr>
          <w:lang w:eastAsia="ja-JP"/>
        </w:rPr>
        <w:t>Adjacent Channel Selectivity</w:t>
      </w:r>
      <w:r>
        <w:t xml:space="preserve"> </w:t>
      </w:r>
      <w:r w:rsidR="008B2C14">
        <w:t xml:space="preserve">and Reference Sensitivity Level test cases </w:t>
      </w:r>
      <w:r>
        <w:t xml:space="preserve">use the same values for the </w:t>
      </w:r>
      <w:r w:rsidR="008B2C14">
        <w:t xml:space="preserve">downlink </w:t>
      </w:r>
      <w:r>
        <w:t>configurati</w:t>
      </w:r>
      <w:r w:rsidR="008B2C14">
        <w:t>on table related to modulations and</w:t>
      </w:r>
      <w:r>
        <w:t xml:space="preserve"> </w:t>
      </w:r>
      <w:r w:rsidR="008B2C14">
        <w:t>resource allocations</w:t>
      </w:r>
      <w:r>
        <w:t>.</w:t>
      </w:r>
      <w:r w:rsidR="00581175">
        <w:t xml:space="preserve"> In LTE these test cases use the QPSK modulation and full allocation for downlink.</w:t>
      </w:r>
    </w:p>
    <w:p w14:paraId="41F9331E" w14:textId="77777777" w:rsidR="00581175" w:rsidRDefault="00232B96" w:rsidP="00D836F5">
      <w:pPr>
        <w:rPr>
          <w:lang w:eastAsia="ja-JP"/>
        </w:rPr>
      </w:pPr>
      <w:r>
        <w:t xml:space="preserve">It is reasonable to follow LTE philosophy for NR </w:t>
      </w:r>
      <w:r>
        <w:rPr>
          <w:lang w:eastAsia="ja-JP"/>
        </w:rPr>
        <w:t>Adjacent Channel Selectivity.</w:t>
      </w:r>
      <w:r w:rsidR="00EB11EB">
        <w:rPr>
          <w:lang w:eastAsia="ja-JP"/>
        </w:rPr>
        <w:t xml:space="preserve"> Furthermore, the minimum conformance requirements for this test case </w:t>
      </w:r>
      <w:r w:rsidR="001411B5">
        <w:rPr>
          <w:lang w:eastAsia="ja-JP"/>
        </w:rPr>
        <w:t>in [</w:t>
      </w:r>
      <w:r w:rsidR="00F2558F">
        <w:rPr>
          <w:lang w:eastAsia="ja-JP"/>
        </w:rPr>
        <w:t>1</w:t>
      </w:r>
      <w:r w:rsidR="001411B5">
        <w:rPr>
          <w:lang w:eastAsia="ja-JP"/>
        </w:rPr>
        <w:t xml:space="preserve">] specifies the downlink power for the wanted signal as an offset from </w:t>
      </w:r>
      <w:r w:rsidR="00EB11EB">
        <w:rPr>
          <w:lang w:eastAsia="ja-JP"/>
        </w:rPr>
        <w:t xml:space="preserve">sensitivity value </w:t>
      </w:r>
      <w:r w:rsidR="001411B5">
        <w:rPr>
          <w:lang w:eastAsia="ja-JP"/>
        </w:rPr>
        <w:t>(for some steps)</w:t>
      </w:r>
      <w:r w:rsidR="00B21A8E">
        <w:rPr>
          <w:lang w:eastAsia="ja-JP"/>
        </w:rPr>
        <w:t>. So,</w:t>
      </w:r>
      <w:r w:rsidR="00EB11EB">
        <w:rPr>
          <w:lang w:eastAsia="ja-JP"/>
        </w:rPr>
        <w:t xml:space="preserve"> it makes sense to use the same downlink configuration used </w:t>
      </w:r>
      <w:r w:rsidR="004B0986">
        <w:rPr>
          <w:lang w:eastAsia="ja-JP"/>
        </w:rPr>
        <w:t xml:space="preserve">for </w:t>
      </w:r>
      <w:r w:rsidR="00EB11EB">
        <w:rPr>
          <w:lang w:eastAsia="ja-JP"/>
        </w:rPr>
        <w:t xml:space="preserve">sensitivity </w:t>
      </w:r>
      <w:r w:rsidR="004B0986">
        <w:rPr>
          <w:lang w:eastAsia="ja-JP"/>
        </w:rPr>
        <w:t>test,</w:t>
      </w:r>
      <w:r w:rsidR="00EB11EB">
        <w:rPr>
          <w:lang w:eastAsia="ja-JP"/>
        </w:rPr>
        <w:t xml:space="preserve"> in </w:t>
      </w:r>
      <w:r w:rsidR="001411B5">
        <w:rPr>
          <w:lang w:eastAsia="ja-JP"/>
        </w:rPr>
        <w:t>section 7.3 in [</w:t>
      </w:r>
      <w:r w:rsidR="00F2558F">
        <w:rPr>
          <w:lang w:eastAsia="ja-JP"/>
        </w:rPr>
        <w:t>2</w:t>
      </w:r>
      <w:r w:rsidR="001411B5">
        <w:rPr>
          <w:lang w:eastAsia="ja-JP"/>
        </w:rPr>
        <w:t>]</w:t>
      </w:r>
      <w:r w:rsidR="004B0986">
        <w:rPr>
          <w:lang w:eastAsia="ja-JP"/>
        </w:rPr>
        <w:t>,</w:t>
      </w:r>
      <w:r w:rsidR="00B21A8E">
        <w:rPr>
          <w:lang w:eastAsia="ja-JP"/>
        </w:rPr>
        <w:t xml:space="preserve"> for </w:t>
      </w:r>
      <w:r w:rsidR="00B21A8E">
        <w:t xml:space="preserve">NR </w:t>
      </w:r>
      <w:r w:rsidR="00B21A8E">
        <w:rPr>
          <w:lang w:eastAsia="ja-JP"/>
        </w:rPr>
        <w:t>Adjacent Channel Selectivity test.</w:t>
      </w:r>
    </w:p>
    <w:p w14:paraId="102ADE78" w14:textId="77777777" w:rsidR="00E22FBA" w:rsidRDefault="00E22FBA" w:rsidP="00D836F5">
      <w:pPr>
        <w:rPr>
          <w:lang w:eastAsia="ja-JP"/>
        </w:rPr>
      </w:pPr>
      <w:r>
        <w:rPr>
          <w:lang w:eastAsia="ja-JP"/>
        </w:rPr>
        <w:t>Due to this test case will be configured to work close sensitivity power levels and the goal is that UE eliminates the unwanted signal received, it seems to be logical to eliminate any influence from modulations issues by selecting t</w:t>
      </w:r>
      <w:r w:rsidR="00511276">
        <w:rPr>
          <w:lang w:eastAsia="ja-JP"/>
        </w:rPr>
        <w:t>he modulation more robust, QPSK, due to it</w:t>
      </w:r>
      <w:r w:rsidR="000A5353">
        <w:rPr>
          <w:lang w:eastAsia="ja-JP"/>
        </w:rPr>
        <w:t xml:space="preserve"> has lower PAPR than the others (although the CP-OFDM waveform does not present strong variations with the modulation).</w:t>
      </w:r>
    </w:p>
    <w:p w14:paraId="57A54988" w14:textId="77777777" w:rsidR="007F7627" w:rsidRDefault="00E22FBA" w:rsidP="00E22FBA">
      <w:pPr>
        <w:rPr>
          <w:lang w:eastAsia="ja-JP"/>
        </w:rPr>
      </w:pPr>
      <w:bookmarkStart w:id="34" w:name="OLE_LINK85"/>
      <w:bookmarkStart w:id="35" w:name="OLE_LINK86"/>
      <w:bookmarkStart w:id="36" w:name="OLE_LINK87"/>
      <w:r w:rsidRPr="005E5379">
        <w:rPr>
          <w:b/>
          <w:lang w:eastAsia="ja-JP"/>
        </w:rPr>
        <w:t xml:space="preserve">Proposal </w:t>
      </w:r>
      <w:r>
        <w:rPr>
          <w:b/>
          <w:lang w:eastAsia="ja-JP"/>
        </w:rPr>
        <w:t>5</w:t>
      </w:r>
      <w:r w:rsidRPr="005E5379">
        <w:rPr>
          <w:b/>
          <w:lang w:eastAsia="ja-JP"/>
        </w:rPr>
        <w:t>:</w:t>
      </w:r>
      <w:r>
        <w:rPr>
          <w:lang w:eastAsia="ja-JP"/>
        </w:rPr>
        <w:t xml:space="preserve"> Select CP-OFDM QPSK modulation for downlink configuration for Adjacent Channel Selectivity measurement in FR1</w:t>
      </w:r>
      <w:bookmarkEnd w:id="34"/>
      <w:bookmarkEnd w:id="35"/>
      <w:bookmarkEnd w:id="36"/>
      <w:r w:rsidR="007F7627">
        <w:rPr>
          <w:lang w:eastAsia="ja-JP"/>
        </w:rPr>
        <w:t>.</w:t>
      </w:r>
    </w:p>
    <w:p w14:paraId="7B02B920" w14:textId="77777777" w:rsidR="00EE78F3" w:rsidRDefault="00EE78F3" w:rsidP="00E22FBA">
      <w:pPr>
        <w:rPr>
          <w:lang w:val="en-US" w:eastAsia="ja-JP"/>
        </w:rPr>
      </w:pPr>
      <w:r>
        <w:rPr>
          <w:lang w:val="en-US" w:eastAsia="ja-JP"/>
        </w:rPr>
        <w:t xml:space="preserve">Several criteria can be evaluated to decide the downlink allocation. The first one, was presented in section 2.2 of this document, is related to the </w:t>
      </w:r>
      <w:r w:rsidRPr="004B1931">
        <w:rPr>
          <w:lang w:val="en-US" w:eastAsia="ja-JP"/>
        </w:rPr>
        <w:t>maximum spectrum utilization per channel bandwidth. The worst case related to the frequency selectivity is when both signals wanted and interferer are close. This situation can be achieved when the RB allocation for downlink is outer position (full or partial). Considering the second aspect which is the power levels then power per subcarrier is lower when downlink configuration is full allocation.</w:t>
      </w:r>
    </w:p>
    <w:p w14:paraId="3284EED8" w14:textId="77777777" w:rsidR="00A16D0F" w:rsidRPr="00A16D0F" w:rsidRDefault="00A16D0F" w:rsidP="00E22FBA">
      <w:pPr>
        <w:rPr>
          <w:lang w:eastAsia="ja-JP"/>
        </w:rPr>
      </w:pPr>
      <w:r w:rsidRPr="0087703F">
        <w:rPr>
          <w:b/>
          <w:lang w:eastAsia="ja-JP"/>
        </w:rPr>
        <w:t xml:space="preserve">Observation </w:t>
      </w:r>
      <w:r w:rsidR="00E237EA">
        <w:rPr>
          <w:b/>
          <w:lang w:eastAsia="ja-JP"/>
        </w:rPr>
        <w:t>5</w:t>
      </w:r>
      <w:r w:rsidRPr="0087703F">
        <w:rPr>
          <w:b/>
          <w:lang w:eastAsia="ja-JP"/>
        </w:rPr>
        <w:t>:</w:t>
      </w:r>
      <w:r>
        <w:rPr>
          <w:b/>
          <w:lang w:eastAsia="ja-JP"/>
        </w:rPr>
        <w:t xml:space="preserve"> </w:t>
      </w:r>
      <w:r>
        <w:rPr>
          <w:lang w:eastAsia="ja-JP"/>
        </w:rPr>
        <w:t>Considering both the maximum spectrum utilization and the lower density power in sensibility levels criteria, it is decided that the most convenient downlink configuration is full allocation.</w:t>
      </w:r>
    </w:p>
    <w:p w14:paraId="30CBB5CD" w14:textId="77777777" w:rsidR="007F7627" w:rsidRDefault="00AF6482" w:rsidP="00F623A1">
      <w:pPr>
        <w:rPr>
          <w:lang w:eastAsia="ja-JP"/>
        </w:rPr>
      </w:pPr>
      <w:bookmarkStart w:id="37" w:name="OLE_LINK88"/>
      <w:bookmarkStart w:id="38" w:name="OLE_LINK89"/>
      <w:bookmarkStart w:id="39" w:name="OLE_LINK90"/>
      <w:r w:rsidRPr="001E112B">
        <w:rPr>
          <w:b/>
          <w:lang w:eastAsia="ja-JP"/>
        </w:rPr>
        <w:lastRenderedPageBreak/>
        <w:t xml:space="preserve">Proposal </w:t>
      </w:r>
      <w:r>
        <w:rPr>
          <w:b/>
          <w:lang w:eastAsia="ja-JP"/>
        </w:rPr>
        <w:t>6</w:t>
      </w:r>
      <w:r w:rsidRPr="001E112B">
        <w:rPr>
          <w:b/>
          <w:lang w:eastAsia="ja-JP"/>
        </w:rPr>
        <w:t>:</w:t>
      </w:r>
      <w:r>
        <w:rPr>
          <w:lang w:eastAsia="ja-JP"/>
        </w:rPr>
        <w:t xml:space="preserve"> Select maximum transmission bandwidth configuration, in terms of N</w:t>
      </w:r>
      <w:r w:rsidRPr="005E5379">
        <w:rPr>
          <w:vertAlign w:val="subscript"/>
          <w:lang w:eastAsia="ja-JP"/>
        </w:rPr>
        <w:t>RB</w:t>
      </w:r>
      <w:r w:rsidRPr="00A16D0F">
        <w:rPr>
          <w:lang w:eastAsia="ja-JP"/>
        </w:rPr>
        <w:t>,</w:t>
      </w:r>
      <w:r>
        <w:rPr>
          <w:lang w:eastAsia="ja-JP"/>
        </w:rPr>
        <w:t xml:space="preserve"> for downlink configuration for</w:t>
      </w:r>
      <w:r w:rsidR="0085119A">
        <w:rPr>
          <w:lang w:eastAsia="ja-JP"/>
        </w:rPr>
        <w:t xml:space="preserve"> Adjacent Channel Selectivity measurement in FR1</w:t>
      </w:r>
      <w:bookmarkEnd w:id="37"/>
      <w:bookmarkEnd w:id="38"/>
      <w:bookmarkEnd w:id="39"/>
      <w:r w:rsidR="0085119A">
        <w:rPr>
          <w:lang w:eastAsia="ja-JP"/>
        </w:rPr>
        <w:t>.</w:t>
      </w:r>
    </w:p>
    <w:p w14:paraId="120A5171" w14:textId="77777777" w:rsidR="00A171BE" w:rsidRDefault="00A171BE" w:rsidP="00A171BE">
      <w:pPr>
        <w:rPr>
          <w:b/>
          <w:lang w:eastAsia="ja-JP"/>
        </w:rPr>
      </w:pPr>
      <w:r w:rsidRPr="0087703F">
        <w:rPr>
          <w:b/>
          <w:lang w:eastAsia="ja-JP"/>
        </w:rPr>
        <w:t xml:space="preserve">Observation </w:t>
      </w:r>
      <w:r>
        <w:rPr>
          <w:b/>
          <w:lang w:eastAsia="ja-JP"/>
        </w:rPr>
        <w:t>6</w:t>
      </w:r>
      <w:r w:rsidRPr="0087703F">
        <w:rPr>
          <w:b/>
          <w:lang w:eastAsia="ja-JP"/>
        </w:rPr>
        <w:t>:</w:t>
      </w:r>
      <w:r>
        <w:t xml:space="preserve"> Both NR </w:t>
      </w:r>
      <w:r w:rsidR="0024243D">
        <w:rPr>
          <w:lang w:eastAsia="ja-JP"/>
        </w:rPr>
        <w:t>Adjacent Channel Selectivity</w:t>
      </w:r>
      <w:r>
        <w:t xml:space="preserve"> and NR Reference Sensitivity should use the same modulations and RB allocations configurations.</w:t>
      </w:r>
    </w:p>
    <w:p w14:paraId="30E318F8" w14:textId="77777777" w:rsidR="00EC0B04" w:rsidRDefault="00B0283F" w:rsidP="00EC0B04">
      <w:pPr>
        <w:pStyle w:val="2"/>
        <w:tabs>
          <w:tab w:val="clear" w:pos="3403"/>
          <w:tab w:val="num" w:pos="567"/>
        </w:tabs>
        <w:ind w:left="576" w:hanging="576"/>
        <w:rPr>
          <w:lang w:eastAsia="ja-JP"/>
        </w:rPr>
      </w:pPr>
      <w:r>
        <w:rPr>
          <w:lang w:eastAsia="ja-JP"/>
        </w:rPr>
        <w:t>Uplink Configuration</w:t>
      </w:r>
    </w:p>
    <w:p w14:paraId="1341AF6C" w14:textId="77777777" w:rsidR="00A65F41" w:rsidRDefault="00854407" w:rsidP="00A03758">
      <w:pPr>
        <w:rPr>
          <w:lang w:eastAsia="ja-JP"/>
        </w:rPr>
      </w:pPr>
      <w:bookmarkStart w:id="40" w:name="_Hlk506576780"/>
      <w:r w:rsidRPr="009C25D7">
        <w:rPr>
          <w:lang w:eastAsia="ja-JP"/>
        </w:rPr>
        <w:t xml:space="preserve">This section pretends to evaluate </w:t>
      </w:r>
      <w:r w:rsidRPr="00BD7F3D">
        <w:rPr>
          <w:lang w:eastAsia="ja-JP"/>
        </w:rPr>
        <w:t xml:space="preserve">the </w:t>
      </w:r>
      <w:r w:rsidR="009C25D7" w:rsidRPr="00BD7F3D">
        <w:rPr>
          <w:lang w:eastAsia="ja-JP"/>
        </w:rPr>
        <w:t xml:space="preserve">uplink </w:t>
      </w:r>
      <w:r w:rsidR="00F043CF">
        <w:rPr>
          <w:lang w:eastAsia="ja-JP"/>
        </w:rPr>
        <w:t xml:space="preserve">configuration to test in </w:t>
      </w:r>
      <w:r w:rsidR="00835750">
        <w:rPr>
          <w:lang w:eastAsia="ja-JP"/>
        </w:rPr>
        <w:t xml:space="preserve">test case </w:t>
      </w:r>
      <w:r w:rsidR="00F043CF">
        <w:rPr>
          <w:lang w:eastAsia="ja-JP"/>
        </w:rPr>
        <w:t xml:space="preserve">NR </w:t>
      </w:r>
      <w:bookmarkStart w:id="41" w:name="OLE_LINK34"/>
      <w:bookmarkStart w:id="42" w:name="OLE_LINK35"/>
      <w:bookmarkStart w:id="43" w:name="OLE_LINK36"/>
      <w:r w:rsidR="00E61D19">
        <w:rPr>
          <w:lang w:eastAsia="ja-JP"/>
        </w:rPr>
        <w:t>Adjacent Channel Selectivity</w:t>
      </w:r>
      <w:r w:rsidR="00835750">
        <w:rPr>
          <w:lang w:eastAsia="ja-JP"/>
        </w:rPr>
        <w:t xml:space="preserve"> </w:t>
      </w:r>
      <w:bookmarkEnd w:id="41"/>
      <w:bookmarkEnd w:id="42"/>
      <w:bookmarkEnd w:id="43"/>
      <w:r w:rsidR="00835750">
        <w:rPr>
          <w:lang w:eastAsia="ja-JP"/>
        </w:rPr>
        <w:t>for FR1</w:t>
      </w:r>
      <w:r w:rsidR="00F043CF">
        <w:rPr>
          <w:lang w:eastAsia="ja-JP"/>
        </w:rPr>
        <w:t xml:space="preserve"> </w:t>
      </w:r>
      <w:r w:rsidR="009C25D7" w:rsidRPr="00BD7F3D">
        <w:rPr>
          <w:lang w:eastAsia="ja-JP"/>
        </w:rPr>
        <w:t xml:space="preserve">in terms of </w:t>
      </w:r>
      <w:r w:rsidR="00E61D19">
        <w:rPr>
          <w:lang w:eastAsia="ja-JP"/>
        </w:rPr>
        <w:t xml:space="preserve">waveform, modulation and </w:t>
      </w:r>
      <w:r w:rsidR="009C25D7" w:rsidRPr="00BD7F3D">
        <w:rPr>
          <w:lang w:eastAsia="ja-JP"/>
        </w:rPr>
        <w:t xml:space="preserve">number of </w:t>
      </w:r>
      <w:r w:rsidR="00835750">
        <w:rPr>
          <w:lang w:eastAsia="ja-JP"/>
        </w:rPr>
        <w:t xml:space="preserve">allocated </w:t>
      </w:r>
      <w:r w:rsidR="009C25D7" w:rsidRPr="00BD7F3D">
        <w:rPr>
          <w:lang w:eastAsia="ja-JP"/>
        </w:rPr>
        <w:t xml:space="preserve">resource </w:t>
      </w:r>
      <w:r w:rsidR="00E61D19">
        <w:rPr>
          <w:lang w:eastAsia="ja-JP"/>
        </w:rPr>
        <w:t>blocks.</w:t>
      </w:r>
    </w:p>
    <w:p w14:paraId="59F38718" w14:textId="77777777" w:rsidR="00B03813" w:rsidRDefault="00B03813" w:rsidP="00B03813">
      <w:pPr>
        <w:rPr>
          <w:lang w:eastAsia="ja-JP"/>
        </w:rPr>
      </w:pPr>
      <w:r>
        <w:rPr>
          <w:lang w:eastAsia="ja-JP"/>
        </w:rPr>
        <w:t>For uplink data transmissions two different waveforms are specified, DFT-s-OFDM and CP-OFDM. The modulations for these types of waveforms are presented in Table 2.6-1.</w:t>
      </w:r>
    </w:p>
    <w:p w14:paraId="6E927AC8" w14:textId="77777777" w:rsidR="00B03813" w:rsidRPr="0087703F" w:rsidRDefault="00B03813" w:rsidP="00B03813">
      <w:pPr>
        <w:jc w:val="center"/>
        <w:rPr>
          <w:b/>
        </w:rPr>
      </w:pPr>
      <w:r w:rsidRPr="0087703F">
        <w:rPr>
          <w:b/>
        </w:rPr>
        <w:t>Table 2.</w:t>
      </w:r>
      <w:r>
        <w:rPr>
          <w:b/>
        </w:rPr>
        <w:t>6</w:t>
      </w:r>
      <w:r w:rsidRPr="0087703F">
        <w:rPr>
          <w:b/>
        </w:rPr>
        <w:t xml:space="preserve">-1 Uplink Modulations </w:t>
      </w:r>
      <w:r>
        <w:rPr>
          <w:b/>
        </w:rPr>
        <w:t xml:space="preserve">in </w:t>
      </w:r>
      <w:r w:rsidRPr="0087703F">
        <w:rPr>
          <w:b/>
        </w:rPr>
        <w:t>[</w:t>
      </w:r>
      <w:r w:rsidR="00F2558F">
        <w:rPr>
          <w:b/>
        </w:rPr>
        <w:t>3</w:t>
      </w:r>
      <w:r w:rsidRPr="0087703F">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B03813" w:rsidRPr="002321B3" w14:paraId="560F6745" w14:textId="77777777" w:rsidTr="00CD15C9">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047D4D69" w14:textId="77777777" w:rsidR="00B03813" w:rsidRPr="002321B3" w:rsidRDefault="00B03813" w:rsidP="00CD15C9">
            <w:pPr>
              <w:pStyle w:val="TAH"/>
            </w:pPr>
            <w:r>
              <w:t xml:space="preserve">UL </w:t>
            </w:r>
            <w:r w:rsidRPr="002321B3">
              <w:t>Modulation</w:t>
            </w:r>
            <w:r>
              <w:t>s</w:t>
            </w:r>
          </w:p>
        </w:tc>
      </w:tr>
      <w:tr w:rsidR="00B03813" w:rsidRPr="002321B3" w14:paraId="30D8A2AF" w14:textId="77777777" w:rsidTr="00CD15C9">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7F9AFC3" w14:textId="77777777" w:rsidR="00B03813" w:rsidRPr="002321B3" w:rsidRDefault="00B03813" w:rsidP="00CD15C9">
            <w:pPr>
              <w:pStyle w:val="TAH"/>
            </w:pPr>
          </w:p>
        </w:tc>
      </w:tr>
      <w:tr w:rsidR="00B03813" w:rsidRPr="00D20C00" w14:paraId="6A118CDD" w14:textId="77777777" w:rsidTr="00CD15C9">
        <w:trPr>
          <w:jc w:val="center"/>
        </w:trPr>
        <w:tc>
          <w:tcPr>
            <w:tcW w:w="2307" w:type="dxa"/>
            <w:tcBorders>
              <w:top w:val="single" w:sz="4" w:space="0" w:color="auto"/>
              <w:left w:val="single" w:sz="4" w:space="0" w:color="auto"/>
              <w:bottom w:val="single" w:sz="4" w:space="0" w:color="auto"/>
              <w:right w:val="single" w:sz="4" w:space="0" w:color="auto"/>
            </w:tcBorders>
            <w:hideMark/>
          </w:tcPr>
          <w:p w14:paraId="01E5DB0F" w14:textId="77777777" w:rsidR="00B03813" w:rsidRPr="00D20C00" w:rsidRDefault="00B03813" w:rsidP="00CD15C9">
            <w:pPr>
              <w:pStyle w:val="TAC"/>
            </w:pPr>
            <w:r w:rsidRPr="00D20C00">
              <w:t>DFT-s-OFDM PI/2 BPSK</w:t>
            </w:r>
          </w:p>
        </w:tc>
      </w:tr>
      <w:tr w:rsidR="00B03813" w:rsidRPr="00D20C00" w14:paraId="7F7B03FE" w14:textId="77777777" w:rsidTr="00CD15C9">
        <w:trPr>
          <w:jc w:val="center"/>
        </w:trPr>
        <w:tc>
          <w:tcPr>
            <w:tcW w:w="2307" w:type="dxa"/>
            <w:tcBorders>
              <w:top w:val="single" w:sz="4" w:space="0" w:color="auto"/>
              <w:left w:val="single" w:sz="4" w:space="0" w:color="auto"/>
              <w:bottom w:val="single" w:sz="4" w:space="0" w:color="auto"/>
              <w:right w:val="single" w:sz="4" w:space="0" w:color="auto"/>
            </w:tcBorders>
            <w:hideMark/>
          </w:tcPr>
          <w:p w14:paraId="3E55DFE4" w14:textId="77777777" w:rsidR="00B03813" w:rsidRPr="00D20C00" w:rsidRDefault="00B03813" w:rsidP="00CD15C9">
            <w:pPr>
              <w:pStyle w:val="TAC"/>
            </w:pPr>
            <w:r w:rsidRPr="00D20C00">
              <w:t>DFT-s-OFDM QPSK</w:t>
            </w:r>
          </w:p>
        </w:tc>
      </w:tr>
      <w:tr w:rsidR="00B03813" w:rsidRPr="00D20C00" w14:paraId="36318C92" w14:textId="77777777" w:rsidTr="00CD15C9">
        <w:trPr>
          <w:jc w:val="center"/>
        </w:trPr>
        <w:tc>
          <w:tcPr>
            <w:tcW w:w="2307" w:type="dxa"/>
            <w:tcBorders>
              <w:top w:val="single" w:sz="4" w:space="0" w:color="auto"/>
              <w:left w:val="single" w:sz="4" w:space="0" w:color="auto"/>
              <w:bottom w:val="single" w:sz="4" w:space="0" w:color="auto"/>
              <w:right w:val="single" w:sz="4" w:space="0" w:color="auto"/>
            </w:tcBorders>
            <w:hideMark/>
          </w:tcPr>
          <w:p w14:paraId="2D552322" w14:textId="77777777" w:rsidR="00B03813" w:rsidRPr="00D20C00" w:rsidRDefault="00B03813" w:rsidP="00CD15C9">
            <w:pPr>
              <w:pStyle w:val="TAC"/>
            </w:pPr>
            <w:r w:rsidRPr="00D20C00">
              <w:t>DFT-s-OFDM 16 QAM</w:t>
            </w:r>
          </w:p>
        </w:tc>
      </w:tr>
      <w:tr w:rsidR="00B03813" w:rsidRPr="00D20C00" w14:paraId="30388F1D" w14:textId="77777777" w:rsidTr="00CD15C9">
        <w:trPr>
          <w:jc w:val="center"/>
        </w:trPr>
        <w:tc>
          <w:tcPr>
            <w:tcW w:w="2307" w:type="dxa"/>
            <w:tcBorders>
              <w:top w:val="single" w:sz="4" w:space="0" w:color="auto"/>
              <w:left w:val="single" w:sz="4" w:space="0" w:color="auto"/>
              <w:bottom w:val="single" w:sz="4" w:space="0" w:color="auto"/>
              <w:right w:val="single" w:sz="4" w:space="0" w:color="auto"/>
            </w:tcBorders>
            <w:hideMark/>
          </w:tcPr>
          <w:p w14:paraId="25EA7FE1" w14:textId="77777777" w:rsidR="00B03813" w:rsidRPr="00D20C00" w:rsidRDefault="00B03813" w:rsidP="00CD15C9">
            <w:pPr>
              <w:pStyle w:val="TAC"/>
            </w:pPr>
            <w:r w:rsidRPr="00D20C00">
              <w:t>DFT-s-OFDM 64 QAM</w:t>
            </w:r>
          </w:p>
        </w:tc>
      </w:tr>
      <w:tr w:rsidR="00B03813" w:rsidRPr="00D20C00" w14:paraId="4C90C7BF" w14:textId="77777777" w:rsidTr="00CD15C9">
        <w:trPr>
          <w:jc w:val="center"/>
        </w:trPr>
        <w:tc>
          <w:tcPr>
            <w:tcW w:w="2307" w:type="dxa"/>
            <w:tcBorders>
              <w:top w:val="single" w:sz="4" w:space="0" w:color="auto"/>
              <w:left w:val="single" w:sz="4" w:space="0" w:color="auto"/>
              <w:bottom w:val="single" w:sz="4" w:space="0" w:color="auto"/>
              <w:right w:val="single" w:sz="4" w:space="0" w:color="auto"/>
            </w:tcBorders>
            <w:hideMark/>
          </w:tcPr>
          <w:p w14:paraId="04D7241B" w14:textId="77777777" w:rsidR="00B03813" w:rsidRPr="00D20C00" w:rsidRDefault="00B03813" w:rsidP="00CD15C9">
            <w:pPr>
              <w:pStyle w:val="TAC"/>
            </w:pPr>
            <w:r w:rsidRPr="00D20C00">
              <w:t xml:space="preserve">DFT-s-OFDM </w:t>
            </w:r>
            <w:r w:rsidRPr="00D20C00">
              <w:rPr>
                <w:lang w:eastAsia="zh-CN"/>
              </w:rPr>
              <w:t>256</w:t>
            </w:r>
            <w:r w:rsidRPr="00D20C00">
              <w:t xml:space="preserve"> QAM</w:t>
            </w:r>
          </w:p>
        </w:tc>
      </w:tr>
      <w:tr w:rsidR="00B03813" w:rsidRPr="00D20C00" w14:paraId="19A2A308" w14:textId="77777777" w:rsidTr="00CD15C9">
        <w:trPr>
          <w:jc w:val="center"/>
        </w:trPr>
        <w:tc>
          <w:tcPr>
            <w:tcW w:w="2307" w:type="dxa"/>
            <w:tcBorders>
              <w:top w:val="single" w:sz="4" w:space="0" w:color="auto"/>
              <w:left w:val="single" w:sz="4" w:space="0" w:color="auto"/>
              <w:bottom w:val="single" w:sz="4" w:space="0" w:color="auto"/>
              <w:right w:val="single" w:sz="4" w:space="0" w:color="auto"/>
            </w:tcBorders>
            <w:hideMark/>
          </w:tcPr>
          <w:p w14:paraId="694BBD1B" w14:textId="77777777" w:rsidR="00B03813" w:rsidRPr="00D20C00" w:rsidRDefault="00B03813" w:rsidP="00CD15C9">
            <w:pPr>
              <w:pStyle w:val="TAC"/>
              <w:rPr>
                <w:lang w:eastAsia="zh-CN"/>
              </w:rPr>
            </w:pPr>
            <w:r w:rsidRPr="00D20C00">
              <w:t>CP-OFDM QPSK</w:t>
            </w:r>
          </w:p>
        </w:tc>
      </w:tr>
      <w:tr w:rsidR="00B03813" w:rsidRPr="00D20C00" w14:paraId="50719D78" w14:textId="77777777" w:rsidTr="00CD15C9">
        <w:trPr>
          <w:jc w:val="center"/>
        </w:trPr>
        <w:tc>
          <w:tcPr>
            <w:tcW w:w="2307" w:type="dxa"/>
            <w:tcBorders>
              <w:top w:val="single" w:sz="4" w:space="0" w:color="auto"/>
              <w:left w:val="single" w:sz="4" w:space="0" w:color="auto"/>
              <w:bottom w:val="single" w:sz="4" w:space="0" w:color="auto"/>
              <w:right w:val="single" w:sz="4" w:space="0" w:color="auto"/>
            </w:tcBorders>
            <w:hideMark/>
          </w:tcPr>
          <w:p w14:paraId="0F5524CE" w14:textId="77777777" w:rsidR="00B03813" w:rsidRPr="00D20C00" w:rsidRDefault="00B03813" w:rsidP="00CD15C9">
            <w:pPr>
              <w:pStyle w:val="TAC"/>
              <w:rPr>
                <w:lang w:eastAsia="zh-CN"/>
              </w:rPr>
            </w:pPr>
            <w:r w:rsidRPr="00D20C00">
              <w:t>CP-OFDM 16 QAM</w:t>
            </w:r>
          </w:p>
        </w:tc>
      </w:tr>
      <w:tr w:rsidR="00B03813" w:rsidRPr="00D20C00" w14:paraId="38146297" w14:textId="77777777" w:rsidTr="00CD15C9">
        <w:trPr>
          <w:jc w:val="center"/>
        </w:trPr>
        <w:tc>
          <w:tcPr>
            <w:tcW w:w="2307" w:type="dxa"/>
            <w:tcBorders>
              <w:top w:val="single" w:sz="4" w:space="0" w:color="auto"/>
              <w:left w:val="single" w:sz="4" w:space="0" w:color="auto"/>
              <w:bottom w:val="single" w:sz="4" w:space="0" w:color="auto"/>
              <w:right w:val="single" w:sz="4" w:space="0" w:color="auto"/>
            </w:tcBorders>
            <w:hideMark/>
          </w:tcPr>
          <w:p w14:paraId="31B2EBFF" w14:textId="77777777" w:rsidR="00B03813" w:rsidRPr="00D20C00" w:rsidRDefault="00B03813" w:rsidP="00CD15C9">
            <w:pPr>
              <w:pStyle w:val="TAC"/>
            </w:pPr>
            <w:r w:rsidRPr="00D20C00">
              <w:t xml:space="preserve">CP-OFDM </w:t>
            </w:r>
            <w:r w:rsidRPr="00D20C00">
              <w:rPr>
                <w:lang w:eastAsia="zh-CN"/>
              </w:rPr>
              <w:t>64</w:t>
            </w:r>
            <w:r w:rsidRPr="00D20C00">
              <w:t xml:space="preserve"> QAM</w:t>
            </w:r>
          </w:p>
        </w:tc>
      </w:tr>
      <w:tr w:rsidR="00B03813" w:rsidRPr="00D20C00" w14:paraId="6AE40077" w14:textId="77777777" w:rsidTr="00CD15C9">
        <w:trPr>
          <w:jc w:val="center"/>
        </w:trPr>
        <w:tc>
          <w:tcPr>
            <w:tcW w:w="2307" w:type="dxa"/>
            <w:tcBorders>
              <w:top w:val="single" w:sz="4" w:space="0" w:color="auto"/>
              <w:left w:val="single" w:sz="4" w:space="0" w:color="auto"/>
              <w:bottom w:val="single" w:sz="4" w:space="0" w:color="auto"/>
              <w:right w:val="single" w:sz="4" w:space="0" w:color="auto"/>
            </w:tcBorders>
            <w:hideMark/>
          </w:tcPr>
          <w:p w14:paraId="0117033E" w14:textId="77777777" w:rsidR="00B03813" w:rsidRPr="00D20C00" w:rsidRDefault="00B03813" w:rsidP="00CD15C9">
            <w:pPr>
              <w:pStyle w:val="TAC"/>
              <w:rPr>
                <w:lang w:eastAsia="zh-CN"/>
              </w:rPr>
            </w:pPr>
            <w:r w:rsidRPr="00D20C00">
              <w:t xml:space="preserve">CP-OFDM </w:t>
            </w:r>
            <w:r w:rsidRPr="00D20C00">
              <w:rPr>
                <w:lang w:eastAsia="zh-CN"/>
              </w:rPr>
              <w:t>256 QAM</w:t>
            </w:r>
          </w:p>
        </w:tc>
      </w:tr>
    </w:tbl>
    <w:p w14:paraId="47F2D61C" w14:textId="77777777" w:rsidR="00B03813" w:rsidRDefault="00B03813" w:rsidP="00B03813"/>
    <w:p w14:paraId="4A0CBF5F" w14:textId="77777777" w:rsidR="006E053C" w:rsidRDefault="00B03813" w:rsidP="00A03758">
      <w:r>
        <w:t>Considering NR Adjacent Channel Selectivity evaluates the receptor characteristics does not seem so critical the selection of the uplink modulations.</w:t>
      </w:r>
      <w:r w:rsidR="00791B71">
        <w:t xml:space="preserve"> However, this receiver characteristic is measured by measuring </w:t>
      </w:r>
      <w:r w:rsidR="006E053C">
        <w:t xml:space="preserve">downlink </w:t>
      </w:r>
      <w:r w:rsidR="00791B71">
        <w:t>Throughput</w:t>
      </w:r>
      <w:r w:rsidR="006E053C">
        <w:t>, due to the HARQ feedback is</w:t>
      </w:r>
      <w:r w:rsidR="00685BCC">
        <w:t xml:space="preserve"> sent in </w:t>
      </w:r>
      <w:r w:rsidR="006E053C">
        <w:t>PUSCH configuration is important to select the right modulation to avoid any issue with uplink</w:t>
      </w:r>
      <w:r w:rsidR="007B4E0B">
        <w:t xml:space="preserve"> (which is near the maximum power)</w:t>
      </w:r>
      <w:r w:rsidR="006E053C">
        <w:t xml:space="preserve">. </w:t>
      </w:r>
    </w:p>
    <w:p w14:paraId="66167920" w14:textId="77777777" w:rsidR="006E053C" w:rsidRDefault="006E053C" w:rsidP="00A03758">
      <w:r w:rsidRPr="0087703F">
        <w:rPr>
          <w:b/>
          <w:lang w:eastAsia="ja-JP"/>
        </w:rPr>
        <w:t xml:space="preserve">Observation </w:t>
      </w:r>
      <w:r>
        <w:rPr>
          <w:b/>
          <w:lang w:eastAsia="ja-JP"/>
        </w:rPr>
        <w:t>7</w:t>
      </w:r>
      <w:r w:rsidRPr="0087703F">
        <w:rPr>
          <w:b/>
          <w:lang w:eastAsia="ja-JP"/>
        </w:rPr>
        <w:t>:</w:t>
      </w:r>
      <w:r>
        <w:rPr>
          <w:b/>
          <w:lang w:eastAsia="ja-JP"/>
        </w:rPr>
        <w:t xml:space="preserve"> </w:t>
      </w:r>
      <w:r>
        <w:t>It is reasonable to use DFT-s-OFDM waveform which presents lower PAPR compared to CP-OFDM to avoid any uplink issues.</w:t>
      </w:r>
      <w:r w:rsidR="00F51926">
        <w:t xml:space="preserve"> Besides this kind of waveform is recommended in case of </w:t>
      </w:r>
      <w:proofErr w:type="gramStart"/>
      <w:r w:rsidR="00F51926">
        <w:t>high power</w:t>
      </w:r>
      <w:proofErr w:type="gramEnd"/>
      <w:r w:rsidR="00F51926">
        <w:t xml:space="preserve"> level due to it is </w:t>
      </w:r>
      <w:r w:rsidR="00495ADC" w:rsidRPr="00495ADC">
        <w:t>more power efficient.</w:t>
      </w:r>
    </w:p>
    <w:p w14:paraId="0731A3C2" w14:textId="77777777" w:rsidR="006E053C" w:rsidRDefault="006E053C" w:rsidP="006E053C">
      <w:pPr>
        <w:rPr>
          <w:lang w:eastAsia="ja-JP"/>
        </w:rPr>
      </w:pPr>
      <w:bookmarkStart w:id="44" w:name="OLE_LINK91"/>
      <w:bookmarkStart w:id="45" w:name="OLE_LINK92"/>
      <w:r w:rsidRPr="005E5379">
        <w:rPr>
          <w:b/>
          <w:lang w:eastAsia="ja-JP"/>
        </w:rPr>
        <w:t xml:space="preserve">Proposal </w:t>
      </w:r>
      <w:r>
        <w:rPr>
          <w:b/>
          <w:lang w:eastAsia="ja-JP"/>
        </w:rPr>
        <w:t>7</w:t>
      </w:r>
      <w:r w:rsidRPr="005E5379">
        <w:rPr>
          <w:b/>
          <w:lang w:eastAsia="ja-JP"/>
        </w:rPr>
        <w:t>:</w:t>
      </w:r>
      <w:r>
        <w:rPr>
          <w:lang w:eastAsia="ja-JP"/>
        </w:rPr>
        <w:t xml:space="preserve"> Select </w:t>
      </w:r>
      <w:r>
        <w:t xml:space="preserve">DFT-s-OFDM waveform </w:t>
      </w:r>
      <w:r>
        <w:rPr>
          <w:lang w:eastAsia="ja-JP"/>
        </w:rPr>
        <w:t xml:space="preserve">for uplink configuration for </w:t>
      </w:r>
      <w:bookmarkStart w:id="46" w:name="OLE_LINK46"/>
      <w:bookmarkStart w:id="47" w:name="OLE_LINK47"/>
      <w:bookmarkStart w:id="48" w:name="OLE_LINK48"/>
      <w:r>
        <w:rPr>
          <w:lang w:eastAsia="ja-JP"/>
        </w:rPr>
        <w:t xml:space="preserve">Adjacent Channel Selectivity </w:t>
      </w:r>
      <w:bookmarkEnd w:id="46"/>
      <w:bookmarkEnd w:id="47"/>
      <w:bookmarkEnd w:id="48"/>
      <w:r>
        <w:rPr>
          <w:lang w:eastAsia="ja-JP"/>
        </w:rPr>
        <w:t>measurement in FR1</w:t>
      </w:r>
      <w:bookmarkEnd w:id="44"/>
      <w:bookmarkEnd w:id="45"/>
      <w:r>
        <w:rPr>
          <w:lang w:eastAsia="ja-JP"/>
        </w:rPr>
        <w:t>.</w:t>
      </w:r>
    </w:p>
    <w:p w14:paraId="166408DE" w14:textId="77777777" w:rsidR="004D6EB7" w:rsidRDefault="004D6EB7" w:rsidP="004D6EB7">
      <w:r>
        <w:rPr>
          <w:lang w:eastAsia="ja-JP"/>
        </w:rPr>
        <w:t xml:space="preserve">As commented in downlink section, </w:t>
      </w:r>
      <w:r>
        <w:t xml:space="preserve">LTE </w:t>
      </w:r>
      <w:r>
        <w:rPr>
          <w:lang w:eastAsia="ja-JP"/>
        </w:rPr>
        <w:t>Adjacent Channel Selectivity</w:t>
      </w:r>
      <w:r>
        <w:t xml:space="preserve"> and Reference Sensitivity Level test cases use the same values for the uplink configuration table related to modulations and resource allocations. In LTE these test cases use the QPSK modulation and outer allocations (full and partial) in all cases except band 20 where the inner configuration is specified.</w:t>
      </w:r>
    </w:p>
    <w:p w14:paraId="16B4F9C1" w14:textId="77777777" w:rsidR="00B03813" w:rsidRDefault="00F97082" w:rsidP="00A03758">
      <w:pPr>
        <w:rPr>
          <w:lang w:eastAsia="ja-JP"/>
        </w:rPr>
      </w:pPr>
      <w:r w:rsidRPr="0087703F">
        <w:rPr>
          <w:b/>
          <w:lang w:eastAsia="ja-JP"/>
        </w:rPr>
        <w:t xml:space="preserve">Observation </w:t>
      </w:r>
      <w:r w:rsidR="00451294">
        <w:rPr>
          <w:b/>
          <w:lang w:eastAsia="ja-JP"/>
        </w:rPr>
        <w:t>8</w:t>
      </w:r>
      <w:r w:rsidRPr="0087703F">
        <w:rPr>
          <w:b/>
          <w:lang w:eastAsia="ja-JP"/>
        </w:rPr>
        <w:t>:</w:t>
      </w:r>
      <w:r>
        <w:rPr>
          <w:b/>
          <w:lang w:eastAsia="ja-JP"/>
        </w:rPr>
        <w:t xml:space="preserve"> </w:t>
      </w:r>
      <w:r>
        <w:rPr>
          <w:lang w:eastAsia="ja-JP"/>
        </w:rPr>
        <w:t>To select the uplink modulation it is logical to apply the same criteria used for the waveform selection. These criteria are based on the lowest PAPR (linearity). For these reasons the most appropriated modulation to use is QPSK.</w:t>
      </w:r>
    </w:p>
    <w:p w14:paraId="37DE1111" w14:textId="77777777" w:rsidR="00F97082" w:rsidRPr="00F97082" w:rsidRDefault="00F97082" w:rsidP="00A03758">
      <w:pPr>
        <w:rPr>
          <w:lang w:eastAsia="ja-JP"/>
        </w:rPr>
      </w:pPr>
      <w:bookmarkStart w:id="49" w:name="OLE_LINK93"/>
      <w:bookmarkStart w:id="50" w:name="OLE_LINK94"/>
      <w:bookmarkStart w:id="51" w:name="OLE_LINK95"/>
      <w:r w:rsidRPr="005E5379">
        <w:rPr>
          <w:b/>
          <w:lang w:eastAsia="ja-JP"/>
        </w:rPr>
        <w:t xml:space="preserve">Proposal </w:t>
      </w:r>
      <w:r>
        <w:rPr>
          <w:b/>
          <w:lang w:eastAsia="ja-JP"/>
        </w:rPr>
        <w:t>8</w:t>
      </w:r>
      <w:r w:rsidRPr="005E5379">
        <w:rPr>
          <w:b/>
          <w:lang w:eastAsia="ja-JP"/>
        </w:rPr>
        <w:t>:</w:t>
      </w:r>
      <w:r w:rsidR="00E25D3D">
        <w:rPr>
          <w:b/>
          <w:lang w:eastAsia="ja-JP"/>
        </w:rPr>
        <w:t xml:space="preserve"> </w:t>
      </w:r>
      <w:r w:rsidR="00E25D3D">
        <w:rPr>
          <w:lang w:eastAsia="ja-JP"/>
        </w:rPr>
        <w:t>Select QPSK modulation for uplink configuration for Adjacent Channel Selectivity measurement in FR1</w:t>
      </w:r>
      <w:bookmarkEnd w:id="49"/>
      <w:bookmarkEnd w:id="50"/>
      <w:bookmarkEnd w:id="51"/>
      <w:r w:rsidR="00E25D3D">
        <w:rPr>
          <w:lang w:eastAsia="ja-JP"/>
        </w:rPr>
        <w:t>.</w:t>
      </w:r>
    </w:p>
    <w:p w14:paraId="5D419C9B" w14:textId="77777777" w:rsidR="007B2F86" w:rsidRDefault="007B2F86" w:rsidP="007B2F86">
      <w:pPr>
        <w:rPr>
          <w:b/>
          <w:lang w:eastAsia="ja-JP"/>
        </w:rPr>
      </w:pPr>
      <w:bookmarkStart w:id="52" w:name="_Hlk506576904"/>
      <w:bookmarkEnd w:id="40"/>
      <w:r>
        <w:t xml:space="preserve">Applying for the resource allocation selection the same criteria than previously, the uplink configuration for NR </w:t>
      </w:r>
      <w:r w:rsidR="000F691F">
        <w:rPr>
          <w:lang w:eastAsia="ja-JP"/>
        </w:rPr>
        <w:t>Adjacent Channel Selectivity</w:t>
      </w:r>
      <w:r>
        <w:t xml:space="preserve"> should use the same values as specified in the uplink configuration table defined in minimum conformance requirements for </w:t>
      </w:r>
      <w:r>
        <w:rPr>
          <w:noProof/>
        </w:rPr>
        <w:t xml:space="preserve">NR </w:t>
      </w:r>
      <w:r>
        <w:t>Sensitivity Reference test case in [2]. Using this configuration, uplink allocations will use outer allocations (full or partial) in all NR bands cases except for n20 band where the inner configuration is specified.</w:t>
      </w:r>
    </w:p>
    <w:p w14:paraId="3921C192" w14:textId="77777777" w:rsidR="00CE19AA" w:rsidRDefault="00CD15C9" w:rsidP="00CD15C9">
      <w:bookmarkStart w:id="53" w:name="OLE_LINK96"/>
      <w:bookmarkStart w:id="54" w:name="OLE_LINK97"/>
      <w:bookmarkStart w:id="55" w:name="OLE_LINK98"/>
      <w:bookmarkEnd w:id="52"/>
      <w:r w:rsidRPr="005E5379">
        <w:rPr>
          <w:b/>
          <w:lang w:eastAsia="ja-JP"/>
        </w:rPr>
        <w:t xml:space="preserve">Proposal </w:t>
      </w:r>
      <w:r>
        <w:rPr>
          <w:b/>
          <w:lang w:eastAsia="ja-JP"/>
        </w:rPr>
        <w:t>9</w:t>
      </w:r>
      <w:r w:rsidRPr="005E5379">
        <w:rPr>
          <w:b/>
          <w:lang w:eastAsia="ja-JP"/>
        </w:rPr>
        <w:t>:</w:t>
      </w:r>
      <w:r>
        <w:rPr>
          <w:b/>
          <w:lang w:eastAsia="ja-JP"/>
        </w:rPr>
        <w:t xml:space="preserve"> </w:t>
      </w:r>
      <w:r>
        <w:t xml:space="preserve">NR Adjacent Channel Selectivity </w:t>
      </w:r>
      <w:r w:rsidR="00D91A2E">
        <w:rPr>
          <w:lang w:eastAsia="ja-JP"/>
        </w:rPr>
        <w:t xml:space="preserve">measurement in FR1 </w:t>
      </w:r>
      <w:r w:rsidR="00AF05E8">
        <w:t>will</w:t>
      </w:r>
      <w:r>
        <w:t xml:space="preserve"> u</w:t>
      </w:r>
      <w:r>
        <w:rPr>
          <w:lang w:eastAsia="ja-JP"/>
        </w:rPr>
        <w:t xml:space="preserve">se the same uplink resource allocation as NR Sensitivity Level test </w:t>
      </w:r>
      <w:r w:rsidR="00106B47">
        <w:rPr>
          <w:lang w:eastAsia="ja-JP"/>
        </w:rPr>
        <w:t xml:space="preserve">in FR1, </w:t>
      </w:r>
      <w:r>
        <w:rPr>
          <w:lang w:eastAsia="ja-JP"/>
        </w:rPr>
        <w:t>where all allocations are outers (full or partial) for all NR bands except for n20</w:t>
      </w:r>
      <w:r w:rsidRPr="00CD15C9">
        <w:t xml:space="preserve"> </w:t>
      </w:r>
      <w:r>
        <w:t>band where the inner configuration is specified.</w:t>
      </w:r>
    </w:p>
    <w:p w14:paraId="5F0BE105" w14:textId="77777777" w:rsidR="000F1793" w:rsidRPr="00D32E00" w:rsidRDefault="000F1793" w:rsidP="000F1793">
      <w:r w:rsidRPr="005E5379">
        <w:rPr>
          <w:b/>
          <w:lang w:eastAsia="ja-JP"/>
        </w:rPr>
        <w:t xml:space="preserve">Proposal </w:t>
      </w:r>
      <w:r>
        <w:rPr>
          <w:b/>
          <w:lang w:eastAsia="ja-JP"/>
        </w:rPr>
        <w:t>10</w:t>
      </w:r>
      <w:r w:rsidRPr="005E5379">
        <w:rPr>
          <w:b/>
          <w:lang w:eastAsia="ja-JP"/>
        </w:rPr>
        <w:t>:</w:t>
      </w:r>
      <w:r>
        <w:rPr>
          <w:lang w:eastAsia="ja-JP"/>
        </w:rPr>
        <w:t xml:space="preserve"> Uplink allocation in test configuration table for </w:t>
      </w:r>
      <w:r w:rsidR="00B66857">
        <w:rPr>
          <w:lang w:eastAsia="ja-JP"/>
        </w:rPr>
        <w:t xml:space="preserve">Adjacent Channel Selectivity </w:t>
      </w:r>
      <w:r>
        <w:rPr>
          <w:lang w:eastAsia="ja-JP"/>
        </w:rPr>
        <w:t>measurement in FR1 will include a reference to uplink configuration table for NR Reference Sensitivity in FR1</w:t>
      </w:r>
      <w:bookmarkEnd w:id="53"/>
      <w:bookmarkEnd w:id="54"/>
      <w:bookmarkEnd w:id="55"/>
      <w:r>
        <w:rPr>
          <w:lang w:eastAsia="ja-JP"/>
        </w:rPr>
        <w:t>.</w:t>
      </w:r>
    </w:p>
    <w:p w14:paraId="65C454A1" w14:textId="77777777" w:rsidR="00BC21AA" w:rsidRDefault="00BC21AA" w:rsidP="002B030B">
      <w:pPr>
        <w:pStyle w:val="2"/>
        <w:tabs>
          <w:tab w:val="clear" w:pos="3403"/>
          <w:tab w:val="num" w:pos="567"/>
        </w:tabs>
        <w:ind w:left="576" w:hanging="576"/>
      </w:pPr>
      <w:r>
        <w:lastRenderedPageBreak/>
        <w:t>Exceptions for REFSENSE UL-MIMO test</w:t>
      </w:r>
    </w:p>
    <w:p w14:paraId="37EFA032" w14:textId="77777777" w:rsidR="00255C7C" w:rsidRDefault="00BC21AA" w:rsidP="00BC21AA">
      <w:r>
        <w:t>Extracted from Clause 7.5D [1]</w:t>
      </w:r>
    </w:p>
    <w:p w14:paraId="7EE173BB" w14:textId="77777777" w:rsidR="00BC21AA" w:rsidRPr="002B030B" w:rsidRDefault="00BC21AA" w:rsidP="00BC21AA">
      <w:pPr>
        <w:rPr>
          <w:rStyle w:val="af3"/>
          <w:highlight w:val="lightGray"/>
        </w:rPr>
      </w:pPr>
      <w:r w:rsidRPr="002B030B">
        <w:rPr>
          <w:rStyle w:val="af3"/>
          <w:highlight w:val="lightGray"/>
        </w:rPr>
        <w:t>7.5D</w:t>
      </w:r>
      <w:r w:rsidRPr="002B030B">
        <w:rPr>
          <w:rStyle w:val="af3"/>
          <w:highlight w:val="lightGray"/>
        </w:rPr>
        <w:tab/>
        <w:t>Adjacent channel selectivity for UL-MIMO</w:t>
      </w:r>
    </w:p>
    <w:p w14:paraId="2A21B769" w14:textId="77777777" w:rsidR="00BC21AA" w:rsidRDefault="00BC21AA" w:rsidP="00BC21AA">
      <w:pPr>
        <w:rPr>
          <w:rStyle w:val="af3"/>
        </w:rPr>
      </w:pPr>
      <w:r w:rsidRPr="002B030B">
        <w:rPr>
          <w:rStyle w:val="af3"/>
          <w:highlight w:val="lightGray"/>
        </w:rPr>
        <w:t>For UE(s) with two transmitter antenna connectors in closed-loop spatial multiplexing scheme, the minimum requirements specified in sub-clause 7.5 shall be met with the UL-MIMO configurations described in sub-clause 6.2D.1. For UL-MIMO, the parameter PCMAX_L is defined as the total transmitter power over the two transmit antenna connectors.</w:t>
      </w:r>
    </w:p>
    <w:p w14:paraId="6A85EEF7" w14:textId="77777777" w:rsidR="00BC21AA" w:rsidRDefault="00BC21AA" w:rsidP="00BC21AA">
      <w:r>
        <w:t>Observation 9: Same adjacent channel selectivity requirements as specified for single transmission apply with UL-MIMO configuration.</w:t>
      </w:r>
    </w:p>
    <w:p w14:paraId="2F2D5FEF" w14:textId="77777777" w:rsidR="00BC21AA" w:rsidRDefault="00BC21AA" w:rsidP="00BC21AA">
      <w:r>
        <w:t xml:space="preserve">According to [4], CP-OFDM is mandatory </w:t>
      </w:r>
      <w:r w:rsidR="002B030B">
        <w:t>to</w:t>
      </w:r>
      <w:r>
        <w:t xml:space="preserve"> UL-MIMO transmission with </w:t>
      </w:r>
      <w:proofErr w:type="gramStart"/>
      <w:r>
        <w:t>two layer</w:t>
      </w:r>
      <w:proofErr w:type="gramEnd"/>
      <w:r>
        <w:t xml:space="preserve"> data, therefore DFT-s-OFDM is precluded from the test points for Rx ACS UL-MIMO measurement. </w:t>
      </w:r>
      <w:proofErr w:type="gramStart"/>
      <w:r>
        <w:t>Generally</w:t>
      </w:r>
      <w:proofErr w:type="gramEnd"/>
      <w:r>
        <w:t xml:space="preserve"> receiver test are not sensitive to the UL waveform and modulation configuration, straightforwardly test CO-OFDM instead of DFT-s-OFDM.</w:t>
      </w:r>
    </w:p>
    <w:p w14:paraId="7AC6245E" w14:textId="5B216DD1" w:rsidR="00BC21AA" w:rsidRDefault="00BC21AA" w:rsidP="00BC21AA">
      <w:pPr>
        <w:rPr>
          <w:ins w:id="56" w:author="zhangyufeng@caict.ac.cn" w:date="2022-07-19T10:33:00Z"/>
        </w:rPr>
      </w:pPr>
      <w:r w:rsidRPr="0080097A">
        <w:rPr>
          <w:b/>
          <w:lang w:eastAsia="ja-JP"/>
          <w:rPrChange w:id="57" w:author="zhangyufeng@caict.ac.cn" w:date="2022-07-19T10:35:00Z">
            <w:rPr/>
          </w:rPrChange>
        </w:rPr>
        <w:t>Proposal 11:</w:t>
      </w:r>
      <w:r>
        <w:t xml:space="preserve"> Test CP-OFDM QPSK for Rx ACS UL-MIMO measurement in FR1, while the other test parameters are the same as single transmission case</w:t>
      </w:r>
      <w:ins w:id="58" w:author="zhangyufeng@caict.ac.cn" w:date="2022-07-19T10:33:00Z">
        <w:r w:rsidR="0080097A">
          <w:t>.</w:t>
        </w:r>
      </w:ins>
    </w:p>
    <w:p w14:paraId="46567897" w14:textId="77777777" w:rsidR="0080097A" w:rsidRDefault="0080097A" w:rsidP="0080097A">
      <w:pPr>
        <w:pStyle w:val="2"/>
        <w:tabs>
          <w:tab w:val="clear" w:pos="3403"/>
          <w:tab w:val="num" w:pos="567"/>
        </w:tabs>
        <w:ind w:left="576" w:hanging="576"/>
        <w:rPr>
          <w:ins w:id="59" w:author="zhangyufeng@caict.ac.cn" w:date="2022-07-19T10:33:00Z"/>
        </w:rPr>
      </w:pPr>
      <w:ins w:id="60" w:author="zhangyufeng@caict.ac.cn" w:date="2022-07-19T10:33:00Z">
        <w:r>
          <w:t>Exceptions for Asymmetric CH BWs</w:t>
        </w:r>
      </w:ins>
    </w:p>
    <w:p w14:paraId="7E5D14DD" w14:textId="77777777" w:rsidR="0080097A" w:rsidRDefault="0080097A" w:rsidP="0080097A">
      <w:pPr>
        <w:pStyle w:val="af0"/>
        <w:rPr>
          <w:ins w:id="61" w:author="zhangyufeng@caict.ac.cn" w:date="2022-07-19T10:33:00Z"/>
          <w:noProof/>
        </w:rPr>
      </w:pPr>
      <w:ins w:id="62" w:author="zhangyufeng@caict.ac.cn" w:date="2022-07-19T10:33:00Z">
        <w:r>
          <w:rPr>
            <w:noProof/>
          </w:rPr>
          <w:t xml:space="preserve">Similar to any </w:t>
        </w:r>
        <w:r>
          <w:rPr>
            <w:bCs/>
          </w:rPr>
          <w:t>1UL/</w:t>
        </w:r>
        <w:proofErr w:type="spellStart"/>
        <w:r>
          <w:rPr>
            <w:bCs/>
          </w:rPr>
          <w:t>xDL</w:t>
        </w:r>
        <w:proofErr w:type="spellEnd"/>
        <w:r>
          <w:rPr>
            <w:bCs/>
          </w:rPr>
          <w:t xml:space="preserve"> intra-band contiguous CA</w:t>
        </w:r>
        <w:r>
          <w:rPr>
            <w:noProof/>
          </w:rPr>
          <w:t>, asymmetric CH BWs should not have UL impact in Tx requirements. But similarly, it should be tested in Rx requirements.</w:t>
        </w:r>
      </w:ins>
    </w:p>
    <w:p w14:paraId="53F66496" w14:textId="4CB2A921" w:rsidR="0080097A" w:rsidRDefault="0080097A" w:rsidP="0080097A">
      <w:pPr>
        <w:rPr>
          <w:ins w:id="63" w:author="zhangyufeng@caict.ac.cn" w:date="2022-07-19T10:33:00Z"/>
          <w:noProof/>
        </w:rPr>
      </w:pPr>
      <w:ins w:id="64" w:author="zhangyufeng@caict.ac.cn" w:date="2022-07-19T10:34:00Z">
        <w:r w:rsidRPr="0080097A">
          <w:rPr>
            <w:b/>
            <w:lang w:eastAsia="ja-JP"/>
          </w:rPr>
          <w:t>Proposal 1</w:t>
        </w:r>
        <w:r w:rsidRPr="0080097A">
          <w:rPr>
            <w:b/>
            <w:lang w:eastAsia="ja-JP"/>
          </w:rPr>
          <w:t>2</w:t>
        </w:r>
      </w:ins>
      <w:ins w:id="65" w:author="zhangyufeng@caict.ac.cn" w:date="2022-07-19T10:33:00Z">
        <w:r w:rsidRPr="0080097A">
          <w:rPr>
            <w:b/>
            <w:lang w:eastAsia="ja-JP"/>
          </w:rPr>
          <w:t>:</w:t>
        </w:r>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ins>
    </w:p>
    <w:p w14:paraId="2E7DA38A" w14:textId="237FCDBB" w:rsidR="0080097A" w:rsidRDefault="0080097A" w:rsidP="0080097A">
      <w:pPr>
        <w:numPr>
          <w:ilvl w:val="0"/>
          <w:numId w:val="37"/>
        </w:numPr>
        <w:spacing w:after="0"/>
        <w:rPr>
          <w:ins w:id="66" w:author="zhangyufeng@caict.ac.cn" w:date="2022-07-19T10:33:00Z"/>
          <w:lang w:eastAsia="zh-CN"/>
        </w:rPr>
      </w:pPr>
      <w:ins w:id="67" w:author="zhangyufeng@caict.ac.cn" w:date="2022-07-19T10:33:00Z">
        <w:r w:rsidRPr="00EB4C21">
          <w:rPr>
            <w:rFonts w:eastAsia="宋体"/>
            <w:lang w:eastAsia="zh-CN"/>
          </w:rPr>
          <w:t>Lowest UL CH BW / Lowest DL CH BW</w:t>
        </w:r>
      </w:ins>
    </w:p>
    <w:p w14:paraId="24F79ED4" w14:textId="77777777" w:rsidR="0080097A" w:rsidRDefault="0080097A" w:rsidP="0080097A">
      <w:pPr>
        <w:numPr>
          <w:ilvl w:val="0"/>
          <w:numId w:val="37"/>
        </w:numPr>
        <w:spacing w:after="0"/>
        <w:rPr>
          <w:ins w:id="68" w:author="zhangyufeng@caict.ac.cn" w:date="2022-07-19T10:33:00Z"/>
          <w:lang w:eastAsia="zh-CN"/>
        </w:rPr>
      </w:pPr>
      <w:ins w:id="69" w:author="zhangyufeng@caict.ac.cn" w:date="2022-07-19T10:33:00Z">
        <w:r w:rsidRPr="00EB4C21">
          <w:rPr>
            <w:rFonts w:eastAsia="宋体"/>
            <w:lang w:eastAsia="zh-CN"/>
          </w:rPr>
          <w:t>Lowest UL CH BW / Highest DL CH BW</w:t>
        </w:r>
      </w:ins>
    </w:p>
    <w:p w14:paraId="2C7EC178" w14:textId="77777777" w:rsidR="0080097A" w:rsidRPr="0080097A" w:rsidRDefault="0080097A" w:rsidP="00BC21AA"/>
    <w:p w14:paraId="1E6E3478" w14:textId="77777777" w:rsidR="002B4ACB" w:rsidRDefault="00E71AE3" w:rsidP="003863EB">
      <w:pPr>
        <w:pStyle w:val="1"/>
        <w:rPr>
          <w:lang w:eastAsia="ja-JP"/>
        </w:rPr>
      </w:pPr>
      <w:r>
        <w:rPr>
          <w:lang w:eastAsia="ja-JP"/>
        </w:rPr>
        <w:t>Conclusion</w:t>
      </w:r>
    </w:p>
    <w:p w14:paraId="04DF9F10"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C70C15">
        <w:rPr>
          <w:lang w:eastAsia="ja-JP"/>
        </w:rPr>
        <w:t>Adjacent Channel Selectivity</w:t>
      </w:r>
      <w:r w:rsidR="00402099">
        <w:rPr>
          <w:lang w:eastAsia="ja-JP"/>
        </w:rPr>
        <w:t xml:space="preserve"> test case definition</w:t>
      </w:r>
      <w:r w:rsidR="00612C05">
        <w:rPr>
          <w:lang w:eastAsia="ja-JP"/>
        </w:rPr>
        <w:t>:</w:t>
      </w:r>
    </w:p>
    <w:p w14:paraId="11E5D686" w14:textId="77777777" w:rsidR="00C70C15" w:rsidRDefault="0013252C" w:rsidP="00C70C15">
      <w:pPr>
        <w:rPr>
          <w:lang w:eastAsia="ja-JP"/>
        </w:rPr>
      </w:pPr>
      <w:r w:rsidRPr="007157ED">
        <w:rPr>
          <w:b/>
          <w:lang w:eastAsia="ja-JP"/>
        </w:rPr>
        <w:t>Proposal 1:</w:t>
      </w:r>
      <w:r>
        <w:rPr>
          <w:lang w:eastAsia="ja-JP"/>
        </w:rPr>
        <w:t xml:space="preserve"> Define Test Environment as Normal Conditions (NC) for Adjacent Channel Selectivity measurement in FR1</w:t>
      </w:r>
      <w:r w:rsidR="00C70C15">
        <w:rPr>
          <w:lang w:eastAsia="ja-JP"/>
        </w:rPr>
        <w:t>.</w:t>
      </w:r>
    </w:p>
    <w:p w14:paraId="39637E83" w14:textId="77777777" w:rsidR="00566CCD" w:rsidRDefault="0013252C" w:rsidP="00566CCD">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SCS supported for UE for Adjacent Channel Selectivity measurement in FR1</w:t>
      </w:r>
      <w:r w:rsidR="00566CCD">
        <w:rPr>
          <w:lang w:eastAsia="ja-JP"/>
        </w:rPr>
        <w:t>.</w:t>
      </w:r>
    </w:p>
    <w:p w14:paraId="38F94B65" w14:textId="77777777" w:rsidR="004B6400" w:rsidRDefault="0013252C" w:rsidP="004B6400">
      <w:pPr>
        <w:rPr>
          <w:lang w:eastAsia="ja-JP"/>
        </w:rPr>
      </w:pPr>
      <w:r>
        <w:rPr>
          <w:b/>
          <w:lang w:eastAsia="ja-JP"/>
        </w:rPr>
        <w:t>Proposal 3</w:t>
      </w:r>
      <w:r w:rsidRPr="007157ED">
        <w:rPr>
          <w:b/>
          <w:lang w:eastAsia="ja-JP"/>
        </w:rPr>
        <w:t>:</w:t>
      </w:r>
      <w:r>
        <w:rPr>
          <w:lang w:eastAsia="ja-JP"/>
        </w:rPr>
        <w:t xml:space="preserve"> Test Mid Frequency for Adjacent Channel Selectivity measurement in FR1</w:t>
      </w:r>
      <w:r w:rsidR="004B6400">
        <w:rPr>
          <w:lang w:eastAsia="ja-JP"/>
        </w:rPr>
        <w:t>.</w:t>
      </w:r>
    </w:p>
    <w:p w14:paraId="4ECE396F" w14:textId="77777777" w:rsidR="00DC400E" w:rsidRDefault="0013252C" w:rsidP="00DC400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Mid and Highest Channel Bandwidth for Adjacent Channel Selectivity measurement in FR1</w:t>
      </w:r>
      <w:r w:rsidR="00DC400E">
        <w:rPr>
          <w:lang w:eastAsia="ja-JP"/>
        </w:rPr>
        <w:t>.</w:t>
      </w:r>
    </w:p>
    <w:p w14:paraId="587E25B3" w14:textId="77777777" w:rsidR="00E875F2" w:rsidRDefault="0013252C" w:rsidP="00E875F2">
      <w:pPr>
        <w:rPr>
          <w:lang w:eastAsia="ja-JP"/>
        </w:rPr>
      </w:pPr>
      <w:r w:rsidRPr="005E5379">
        <w:rPr>
          <w:b/>
          <w:lang w:eastAsia="ja-JP"/>
        </w:rPr>
        <w:t xml:space="preserve">Proposal </w:t>
      </w:r>
      <w:r>
        <w:rPr>
          <w:b/>
          <w:lang w:eastAsia="ja-JP"/>
        </w:rPr>
        <w:t>5</w:t>
      </w:r>
      <w:r w:rsidRPr="005E5379">
        <w:rPr>
          <w:b/>
          <w:lang w:eastAsia="ja-JP"/>
        </w:rPr>
        <w:t>:</w:t>
      </w:r>
      <w:r>
        <w:rPr>
          <w:lang w:eastAsia="ja-JP"/>
        </w:rPr>
        <w:t xml:space="preserve"> Select CP-OFDM QPSK modulation for downlink configuration for Adjacent Channel Selectivity measurement in FR1</w:t>
      </w:r>
      <w:r w:rsidR="00E875F2">
        <w:rPr>
          <w:lang w:eastAsia="ja-JP"/>
        </w:rPr>
        <w:t>.</w:t>
      </w:r>
    </w:p>
    <w:p w14:paraId="7A791DB7" w14:textId="77777777" w:rsidR="008E41F0" w:rsidRDefault="0013252C" w:rsidP="008E41F0">
      <w:pPr>
        <w:rPr>
          <w:lang w:eastAsia="ja-JP"/>
        </w:rPr>
      </w:pPr>
      <w:r w:rsidRPr="001E112B">
        <w:rPr>
          <w:b/>
          <w:lang w:eastAsia="ja-JP"/>
        </w:rPr>
        <w:t xml:space="preserve">Proposal </w:t>
      </w:r>
      <w:r>
        <w:rPr>
          <w:b/>
          <w:lang w:eastAsia="ja-JP"/>
        </w:rPr>
        <w:t>6</w:t>
      </w:r>
      <w:r w:rsidRPr="001E112B">
        <w:rPr>
          <w:b/>
          <w:lang w:eastAsia="ja-JP"/>
        </w:rPr>
        <w:t>:</w:t>
      </w:r>
      <w:r>
        <w:rPr>
          <w:lang w:eastAsia="ja-JP"/>
        </w:rPr>
        <w:t xml:space="preserve"> Select maximum transmission bandwidth configuration, in terms of N</w:t>
      </w:r>
      <w:r w:rsidRPr="005E5379">
        <w:rPr>
          <w:vertAlign w:val="subscript"/>
          <w:lang w:eastAsia="ja-JP"/>
        </w:rPr>
        <w:t>RB</w:t>
      </w:r>
      <w:r w:rsidRPr="00A16D0F">
        <w:rPr>
          <w:lang w:eastAsia="ja-JP"/>
        </w:rPr>
        <w:t>,</w:t>
      </w:r>
      <w:r>
        <w:rPr>
          <w:lang w:eastAsia="ja-JP"/>
        </w:rPr>
        <w:t xml:space="preserve"> for downlink configuration for Adjacent Channel Selectivity measurement in FR1</w:t>
      </w:r>
      <w:r w:rsidR="0082290D">
        <w:rPr>
          <w:lang w:eastAsia="ja-JP"/>
        </w:rPr>
        <w:t>.</w:t>
      </w:r>
    </w:p>
    <w:p w14:paraId="1375DF95" w14:textId="77777777" w:rsidR="00FC05A4" w:rsidRDefault="0013252C" w:rsidP="00FC05A4">
      <w:pPr>
        <w:rPr>
          <w:lang w:eastAsia="ja-JP"/>
        </w:rPr>
      </w:pPr>
      <w:r w:rsidRPr="005E5379">
        <w:rPr>
          <w:b/>
          <w:lang w:eastAsia="ja-JP"/>
        </w:rPr>
        <w:t xml:space="preserve">Proposal </w:t>
      </w:r>
      <w:r>
        <w:rPr>
          <w:b/>
          <w:lang w:eastAsia="ja-JP"/>
        </w:rPr>
        <w:t>7</w:t>
      </w:r>
      <w:r w:rsidRPr="005E5379">
        <w:rPr>
          <w:b/>
          <w:lang w:eastAsia="ja-JP"/>
        </w:rPr>
        <w:t>:</w:t>
      </w:r>
      <w:r>
        <w:rPr>
          <w:lang w:eastAsia="ja-JP"/>
        </w:rPr>
        <w:t xml:space="preserve"> Select </w:t>
      </w:r>
      <w:r>
        <w:t xml:space="preserve">DFT-s-OFDM waveform </w:t>
      </w:r>
      <w:r>
        <w:rPr>
          <w:lang w:eastAsia="ja-JP"/>
        </w:rPr>
        <w:t>for uplink configuration for Adjacent Channel Selectivity measurement in FR1</w:t>
      </w:r>
      <w:r w:rsidR="00FC05A4">
        <w:rPr>
          <w:lang w:eastAsia="ja-JP"/>
        </w:rPr>
        <w:t>.</w:t>
      </w:r>
    </w:p>
    <w:p w14:paraId="2C0F1266" w14:textId="77777777" w:rsidR="004F2FBE" w:rsidRDefault="0013252C" w:rsidP="004F2FBE">
      <w:pPr>
        <w:rPr>
          <w:lang w:eastAsia="ja-JP"/>
        </w:rPr>
      </w:pPr>
      <w:r w:rsidRPr="005E5379">
        <w:rPr>
          <w:b/>
          <w:lang w:eastAsia="ja-JP"/>
        </w:rPr>
        <w:t xml:space="preserve">Proposal </w:t>
      </w:r>
      <w:r>
        <w:rPr>
          <w:b/>
          <w:lang w:eastAsia="ja-JP"/>
        </w:rPr>
        <w:t>8</w:t>
      </w:r>
      <w:r w:rsidRPr="005E5379">
        <w:rPr>
          <w:b/>
          <w:lang w:eastAsia="ja-JP"/>
        </w:rPr>
        <w:t>:</w:t>
      </w:r>
      <w:r>
        <w:rPr>
          <w:b/>
          <w:lang w:eastAsia="ja-JP"/>
        </w:rPr>
        <w:t xml:space="preserve"> </w:t>
      </w:r>
      <w:r>
        <w:rPr>
          <w:lang w:eastAsia="ja-JP"/>
        </w:rPr>
        <w:t>Select QPSK modulation for uplink configuration for Adjacent Channel Selectivity measurement in FR1</w:t>
      </w:r>
      <w:r w:rsidR="004F2FBE">
        <w:rPr>
          <w:lang w:eastAsia="ja-JP"/>
        </w:rPr>
        <w:t>.</w:t>
      </w:r>
    </w:p>
    <w:p w14:paraId="5941A088" w14:textId="77777777" w:rsidR="0013252C" w:rsidRDefault="0013252C" w:rsidP="0013252C">
      <w:r w:rsidRPr="005E5379">
        <w:rPr>
          <w:b/>
          <w:lang w:eastAsia="ja-JP"/>
        </w:rPr>
        <w:t xml:space="preserve">Proposal </w:t>
      </w:r>
      <w:r>
        <w:rPr>
          <w:b/>
          <w:lang w:eastAsia="ja-JP"/>
        </w:rPr>
        <w:t>9</w:t>
      </w:r>
      <w:r w:rsidRPr="005E5379">
        <w:rPr>
          <w:b/>
          <w:lang w:eastAsia="ja-JP"/>
        </w:rPr>
        <w:t>:</w:t>
      </w:r>
      <w:r>
        <w:rPr>
          <w:b/>
          <w:lang w:eastAsia="ja-JP"/>
        </w:rPr>
        <w:t xml:space="preserve"> </w:t>
      </w:r>
      <w:r>
        <w:t xml:space="preserve">NR Adjacent Channel Selectivity </w:t>
      </w:r>
      <w:r>
        <w:rPr>
          <w:lang w:eastAsia="ja-JP"/>
        </w:rPr>
        <w:t xml:space="preserve">measurement in FR1 </w:t>
      </w:r>
      <w:r>
        <w:t>will u</w:t>
      </w:r>
      <w:r>
        <w:rPr>
          <w:lang w:eastAsia="ja-JP"/>
        </w:rPr>
        <w:t>se the same uplink resource allocation as NR Sensitivity Level test in FR1, where all allocations are outers (full or partial) for all NR bands except for n20</w:t>
      </w:r>
      <w:r w:rsidRPr="00CD15C9">
        <w:t xml:space="preserve"> </w:t>
      </w:r>
      <w:r>
        <w:t>band where the inner configuration is specified.</w:t>
      </w:r>
    </w:p>
    <w:p w14:paraId="45B85434" w14:textId="77777777" w:rsidR="00FC102A" w:rsidRDefault="0013252C" w:rsidP="0013252C">
      <w:pPr>
        <w:rPr>
          <w:lang w:eastAsia="ja-JP"/>
        </w:rPr>
      </w:pPr>
      <w:r w:rsidRPr="005E5379">
        <w:rPr>
          <w:b/>
          <w:lang w:eastAsia="ja-JP"/>
        </w:rPr>
        <w:lastRenderedPageBreak/>
        <w:t xml:space="preserve">Proposal </w:t>
      </w:r>
      <w:r>
        <w:rPr>
          <w:b/>
          <w:lang w:eastAsia="ja-JP"/>
        </w:rPr>
        <w:t>10</w:t>
      </w:r>
      <w:r w:rsidRPr="005E5379">
        <w:rPr>
          <w:b/>
          <w:lang w:eastAsia="ja-JP"/>
        </w:rPr>
        <w:t>:</w:t>
      </w:r>
      <w:r>
        <w:rPr>
          <w:lang w:eastAsia="ja-JP"/>
        </w:rPr>
        <w:t xml:space="preserve"> Uplink allocation in test configuration table for Adjacent Channel Selectivity measurement in FR1 will include a reference to uplink configuration table for NR Reference Sensitivity in FR1</w:t>
      </w:r>
      <w:r w:rsidR="00FC102A">
        <w:rPr>
          <w:lang w:eastAsia="ja-JP"/>
        </w:rPr>
        <w:t>.</w:t>
      </w:r>
    </w:p>
    <w:p w14:paraId="4B831DB7" w14:textId="77777777" w:rsidR="00BC21AA" w:rsidRDefault="00BC21AA" w:rsidP="0013252C">
      <w:pPr>
        <w:rPr>
          <w:lang w:eastAsia="ja-JP"/>
        </w:rPr>
      </w:pPr>
      <w:r w:rsidRPr="0080097A">
        <w:rPr>
          <w:b/>
          <w:lang w:eastAsia="ja-JP"/>
          <w:rPrChange w:id="70" w:author="zhangyufeng@caict.ac.cn" w:date="2022-07-19T10:36:00Z">
            <w:rPr/>
          </w:rPrChange>
        </w:rPr>
        <w:t>Proposal 11:</w:t>
      </w:r>
      <w:r>
        <w:t xml:space="preserve"> Test CP-OFDM QPSK for Rx ACS UL-MIMO measurement in FR1, while the other test parameters are the same as single transmission case</w:t>
      </w:r>
    </w:p>
    <w:p w14:paraId="1077784E" w14:textId="04595CBF" w:rsidR="0080097A" w:rsidRDefault="0080097A" w:rsidP="0080097A">
      <w:pPr>
        <w:rPr>
          <w:ins w:id="71" w:author="zhangyufeng@caict.ac.cn" w:date="2022-07-19T10:35:00Z"/>
          <w:noProof/>
        </w:rPr>
      </w:pPr>
      <w:ins w:id="72" w:author="zhangyufeng@caict.ac.cn" w:date="2022-07-19T10:36:00Z">
        <w:r w:rsidRPr="0080097A">
          <w:rPr>
            <w:b/>
            <w:lang w:eastAsia="ja-JP"/>
          </w:rPr>
          <w:t>Proposal 12:</w:t>
        </w:r>
      </w:ins>
      <w:ins w:id="73" w:author="zhangyufeng@caict.ac.cn" w:date="2022-07-19T10:35:00Z">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ins>
    </w:p>
    <w:p w14:paraId="524EFECF" w14:textId="77777777" w:rsidR="0080097A" w:rsidRDefault="0080097A" w:rsidP="0080097A">
      <w:pPr>
        <w:numPr>
          <w:ilvl w:val="0"/>
          <w:numId w:val="37"/>
        </w:numPr>
        <w:spacing w:after="0"/>
        <w:rPr>
          <w:ins w:id="74" w:author="zhangyufeng@caict.ac.cn" w:date="2022-07-19T10:35:00Z"/>
          <w:lang w:eastAsia="zh-CN"/>
        </w:rPr>
      </w:pPr>
      <w:ins w:id="75" w:author="zhangyufeng@caict.ac.cn" w:date="2022-07-19T10:35:00Z">
        <w:r w:rsidRPr="00EB4C21">
          <w:rPr>
            <w:rFonts w:eastAsia="宋体"/>
            <w:lang w:eastAsia="zh-CN"/>
          </w:rPr>
          <w:t>Lowest UL CH BW / Lowest DL CH BW</w:t>
        </w:r>
      </w:ins>
    </w:p>
    <w:p w14:paraId="3B922710" w14:textId="77777777" w:rsidR="0080097A" w:rsidRDefault="0080097A" w:rsidP="0080097A">
      <w:pPr>
        <w:numPr>
          <w:ilvl w:val="0"/>
          <w:numId w:val="37"/>
        </w:numPr>
        <w:spacing w:after="0"/>
        <w:rPr>
          <w:ins w:id="76" w:author="zhangyufeng@caict.ac.cn" w:date="2022-07-19T10:35:00Z"/>
          <w:lang w:eastAsia="zh-CN"/>
        </w:rPr>
      </w:pPr>
      <w:ins w:id="77" w:author="zhangyufeng@caict.ac.cn" w:date="2022-07-19T10:35:00Z">
        <w:r w:rsidRPr="00EB4C21">
          <w:rPr>
            <w:rFonts w:eastAsia="宋体"/>
            <w:lang w:eastAsia="zh-CN"/>
          </w:rPr>
          <w:t>Lowest UL CH BW / Highest DL CH BW</w:t>
        </w:r>
      </w:ins>
    </w:p>
    <w:p w14:paraId="0017D29F" w14:textId="77777777" w:rsidR="006C347A" w:rsidRPr="0080097A" w:rsidRDefault="006C347A" w:rsidP="0013252C">
      <w:pPr>
        <w:rPr>
          <w:lang w:eastAsia="ja-JP"/>
        </w:rPr>
      </w:pPr>
    </w:p>
    <w:p w14:paraId="2CF7C8C6" w14:textId="77777777" w:rsidR="004B5F26" w:rsidRDefault="004B5F26" w:rsidP="008255E2">
      <w:pPr>
        <w:pStyle w:val="1"/>
        <w:numPr>
          <w:ilvl w:val="0"/>
          <w:numId w:val="0"/>
        </w:numPr>
        <w:rPr>
          <w:lang w:eastAsia="ja-JP"/>
        </w:rPr>
      </w:pPr>
      <w:r>
        <w:rPr>
          <w:lang w:eastAsia="ja-JP"/>
        </w:rPr>
        <w:t>References</w:t>
      </w:r>
    </w:p>
    <w:p w14:paraId="38DE1173" w14:textId="77777777" w:rsidR="00121F35" w:rsidRDefault="00753710" w:rsidP="00121F35">
      <w:pPr>
        <w:rPr>
          <w:lang w:eastAsia="ja-JP"/>
        </w:rPr>
      </w:pPr>
      <w:r>
        <w:t>[</w:t>
      </w:r>
      <w:r w:rsidR="00F2558F">
        <w:t>1</w:t>
      </w:r>
      <w:r>
        <w:t xml:space="preserve">] </w:t>
      </w:r>
      <w:r w:rsidR="00E00B17">
        <w:t xml:space="preserve">3GPP TS 38.101-1 </w:t>
      </w:r>
      <w:r w:rsidR="00E00B17" w:rsidRPr="00694AA9">
        <w:t>v15.0.0</w:t>
      </w:r>
      <w:r w:rsidR="00E00B17">
        <w:t xml:space="preserve"> User Equipment (UE) radio transmission and reception; Part 1: Range 1 Standalone</w:t>
      </w:r>
      <w:r w:rsidR="00E00B17" w:rsidRPr="00AD2D5F" w:rsidDel="00E00B17">
        <w:rPr>
          <w:lang w:eastAsia="ja-JP"/>
        </w:rPr>
        <w:t xml:space="preserve"> </w:t>
      </w:r>
      <w:r w:rsidR="00E00B17">
        <w:rPr>
          <w:lang w:eastAsia="ja-JP"/>
        </w:rPr>
        <w:t>(Release 15)</w:t>
      </w:r>
    </w:p>
    <w:p w14:paraId="3A502EC3" w14:textId="77777777" w:rsidR="00121F35" w:rsidRDefault="00121F35" w:rsidP="00121F35">
      <w:r>
        <w:rPr>
          <w:lang w:eastAsia="ja-JP"/>
        </w:rPr>
        <w:t>[</w:t>
      </w:r>
      <w:r w:rsidR="00F2558F">
        <w:rPr>
          <w:lang w:eastAsia="ja-JP"/>
        </w:rPr>
        <w:t>2</w:t>
      </w:r>
      <w:r w:rsidRPr="003138E1">
        <w:rPr>
          <w:lang w:eastAsia="ja-JP"/>
        </w:rPr>
        <w:t>]</w:t>
      </w:r>
      <w:r w:rsidR="008A4A15" w:rsidRPr="003138E1">
        <w:rPr>
          <w:lang w:eastAsia="ja-JP"/>
        </w:rPr>
        <w:t xml:space="preserve"> </w:t>
      </w:r>
      <w:r w:rsidR="00164C95" w:rsidRPr="00694AA9">
        <w:t>3GPP TS 38.521-1 v0.</w:t>
      </w:r>
      <w:r w:rsidR="00D51525">
        <w:t>3</w:t>
      </w:r>
      <w:r w:rsidR="00E00B17" w:rsidRPr="00694AA9">
        <w:t>.0 User</w:t>
      </w:r>
      <w:r w:rsidR="00E00B17">
        <w:t xml:space="preserve">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311EBB58" w14:textId="77777777" w:rsidR="00EF54B1" w:rsidRPr="00C9630C" w:rsidRDefault="00EF54B1" w:rsidP="00EF54B1">
      <w:pPr>
        <w:rPr>
          <w:color w:val="FF0000"/>
        </w:rPr>
      </w:pPr>
      <w:r>
        <w:t>[</w:t>
      </w:r>
      <w:r w:rsidR="00F2558F">
        <w:t>3</w:t>
      </w:r>
      <w:r>
        <w:t xml:space="preserve">] </w:t>
      </w:r>
      <w:r w:rsidRPr="00694AA9">
        <w:t xml:space="preserve">3GPP TS 38.211 v15.0.0 </w:t>
      </w:r>
      <w:bookmarkStart w:id="78" w:name="OLE_LINK44"/>
      <w:bookmarkStart w:id="79" w:name="OLE_LINK45"/>
      <w:r w:rsidRPr="00694AA9">
        <w:t xml:space="preserve">Physical channels and modulation </w:t>
      </w:r>
      <w:bookmarkEnd w:id="78"/>
      <w:bookmarkEnd w:id="79"/>
      <w:r w:rsidRPr="00694AA9">
        <w:t>(Release 15)</w:t>
      </w:r>
    </w:p>
    <w:p w14:paraId="0305E3E8" w14:textId="77777777" w:rsidR="00EF54B1" w:rsidRPr="00121F35" w:rsidRDefault="00BC21AA" w:rsidP="00121F35">
      <w:pPr>
        <w:rPr>
          <w:lang w:eastAsia="ja-JP"/>
        </w:rPr>
      </w:pPr>
      <w:r>
        <w:rPr>
          <w:lang w:eastAsia="ja-JP"/>
        </w:rPr>
        <w:t>[4</w:t>
      </w:r>
      <w:r w:rsidRPr="00BC21AA">
        <w:rPr>
          <w:lang w:eastAsia="ja-JP"/>
        </w:rPr>
        <w:t>] R5-192024,” Discussion on the waveform selection for UL MIMO tests”, Huawei, RAN5#82, Athens, Feb.2019</w:t>
      </w:r>
    </w:p>
    <w:sectPr w:rsidR="00EF54B1" w:rsidRPr="00121F35" w:rsidSect="003863EB">
      <w:headerReference w:type="even"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9EBFF" w14:textId="77777777" w:rsidR="0041526C" w:rsidRDefault="0041526C">
      <w:r>
        <w:separator/>
      </w:r>
    </w:p>
  </w:endnote>
  <w:endnote w:type="continuationSeparator" w:id="0">
    <w:p w14:paraId="3DCEF3B8" w14:textId="77777777" w:rsidR="0041526C" w:rsidRDefault="004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F027A" w14:textId="77777777" w:rsidR="0041526C" w:rsidRDefault="0041526C">
      <w:r>
        <w:separator/>
      </w:r>
    </w:p>
  </w:footnote>
  <w:footnote w:type="continuationSeparator" w:id="0">
    <w:p w14:paraId="51CAE6C3" w14:textId="77777777" w:rsidR="0041526C" w:rsidRDefault="00415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F9B1C" w14:textId="77777777" w:rsidR="00CD15C9" w:rsidRDefault="00CD15C9">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159A0"/>
    <w:multiLevelType w:val="hybridMultilevel"/>
    <w:tmpl w:val="3DF4497C"/>
    <w:lvl w:ilvl="0" w:tplc="2996A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D947A8D"/>
    <w:multiLevelType w:val="hybridMultilevel"/>
    <w:tmpl w:val="E87A4F3A"/>
    <w:lvl w:ilvl="0" w:tplc="6046EE34">
      <w:start w:val="7"/>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78036">
    <w:abstractNumId w:val="25"/>
  </w:num>
  <w:num w:numId="2" w16cid:durableId="1739667143">
    <w:abstractNumId w:val="29"/>
  </w:num>
  <w:num w:numId="3" w16cid:durableId="474223174">
    <w:abstractNumId w:val="12"/>
  </w:num>
  <w:num w:numId="4" w16cid:durableId="841044958">
    <w:abstractNumId w:val="7"/>
  </w:num>
  <w:num w:numId="5" w16cid:durableId="581259505">
    <w:abstractNumId w:val="30"/>
  </w:num>
  <w:num w:numId="6" w16cid:durableId="1742412048">
    <w:abstractNumId w:val="28"/>
  </w:num>
  <w:num w:numId="7" w16cid:durableId="514534713">
    <w:abstractNumId w:val="20"/>
  </w:num>
  <w:num w:numId="8" w16cid:durableId="414977453">
    <w:abstractNumId w:val="31"/>
  </w:num>
  <w:num w:numId="9" w16cid:durableId="1635333704">
    <w:abstractNumId w:val="6"/>
  </w:num>
  <w:num w:numId="10" w16cid:durableId="907157262">
    <w:abstractNumId w:val="5"/>
  </w:num>
  <w:num w:numId="11" w16cid:durableId="84502234">
    <w:abstractNumId w:val="17"/>
  </w:num>
  <w:num w:numId="12" w16cid:durableId="2065178132">
    <w:abstractNumId w:val="13"/>
  </w:num>
  <w:num w:numId="13" w16cid:durableId="437145124">
    <w:abstractNumId w:val="10"/>
  </w:num>
  <w:num w:numId="14" w16cid:durableId="1914660393">
    <w:abstractNumId w:val="19"/>
  </w:num>
  <w:num w:numId="15" w16cid:durableId="246350253">
    <w:abstractNumId w:val="3"/>
  </w:num>
  <w:num w:numId="16" w16cid:durableId="2114543873">
    <w:abstractNumId w:val="11"/>
  </w:num>
  <w:num w:numId="17" w16cid:durableId="515584227">
    <w:abstractNumId w:val="4"/>
  </w:num>
  <w:num w:numId="18" w16cid:durableId="626082523">
    <w:abstractNumId w:val="18"/>
  </w:num>
  <w:num w:numId="19" w16cid:durableId="31653957">
    <w:abstractNumId w:val="21"/>
  </w:num>
  <w:num w:numId="20" w16cid:durableId="2119597588">
    <w:abstractNumId w:val="22"/>
  </w:num>
  <w:num w:numId="21" w16cid:durableId="394818785">
    <w:abstractNumId w:val="25"/>
  </w:num>
  <w:num w:numId="22" w16cid:durableId="711418688">
    <w:abstractNumId w:val="23"/>
  </w:num>
  <w:num w:numId="23" w16cid:durableId="1424767975">
    <w:abstractNumId w:val="24"/>
  </w:num>
  <w:num w:numId="24" w16cid:durableId="14481642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4005954">
    <w:abstractNumId w:val="26"/>
  </w:num>
  <w:num w:numId="26" w16cid:durableId="1285201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336619767">
    <w:abstractNumId w:val="25"/>
  </w:num>
  <w:num w:numId="28" w16cid:durableId="674070273">
    <w:abstractNumId w:val="27"/>
  </w:num>
  <w:num w:numId="29" w16cid:durableId="675111860">
    <w:abstractNumId w:val="14"/>
  </w:num>
  <w:num w:numId="30" w16cid:durableId="835413532">
    <w:abstractNumId w:val="8"/>
  </w:num>
  <w:num w:numId="31" w16cid:durableId="407390542">
    <w:abstractNumId w:val="1"/>
  </w:num>
  <w:num w:numId="32" w16cid:durableId="1973517524">
    <w:abstractNumId w:val="16"/>
  </w:num>
  <w:num w:numId="33" w16cid:durableId="441725190">
    <w:abstractNumId w:val="2"/>
  </w:num>
  <w:num w:numId="34" w16cid:durableId="1824157116">
    <w:abstractNumId w:val="25"/>
  </w:num>
  <w:num w:numId="35" w16cid:durableId="1611814619">
    <w:abstractNumId w:val="9"/>
  </w:num>
  <w:num w:numId="36" w16cid:durableId="643975412">
    <w:abstractNumId w:val="9"/>
    <w:lvlOverride w:ilvl="0">
      <w:startOverride w:val="2"/>
    </w:lvlOverride>
    <w:lvlOverride w:ilvl="1">
      <w:startOverride w:val="4"/>
    </w:lvlOverride>
  </w:num>
  <w:num w:numId="37" w16cid:durableId="1053769831">
    <w:abstractNumId w:val="15"/>
  </w:num>
  <w:num w:numId="38" w16cid:durableId="601453760">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0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163D"/>
    <w:rsid w:val="000018F9"/>
    <w:rsid w:val="00001C09"/>
    <w:rsid w:val="00004F47"/>
    <w:rsid w:val="00006B6C"/>
    <w:rsid w:val="00011CEA"/>
    <w:rsid w:val="00013E4D"/>
    <w:rsid w:val="00014640"/>
    <w:rsid w:val="00014B3E"/>
    <w:rsid w:val="000156D1"/>
    <w:rsid w:val="00016EC3"/>
    <w:rsid w:val="0002092A"/>
    <w:rsid w:val="00021D60"/>
    <w:rsid w:val="00021ECC"/>
    <w:rsid w:val="0002232E"/>
    <w:rsid w:val="000237C1"/>
    <w:rsid w:val="00023D9C"/>
    <w:rsid w:val="00030A3B"/>
    <w:rsid w:val="00031F92"/>
    <w:rsid w:val="0003327C"/>
    <w:rsid w:val="00033D55"/>
    <w:rsid w:val="00034573"/>
    <w:rsid w:val="000348F7"/>
    <w:rsid w:val="00035236"/>
    <w:rsid w:val="00035728"/>
    <w:rsid w:val="000366E6"/>
    <w:rsid w:val="00040114"/>
    <w:rsid w:val="000407D4"/>
    <w:rsid w:val="000457CB"/>
    <w:rsid w:val="00050821"/>
    <w:rsid w:val="000515D1"/>
    <w:rsid w:val="0005160F"/>
    <w:rsid w:val="00052815"/>
    <w:rsid w:val="00052DF6"/>
    <w:rsid w:val="00053065"/>
    <w:rsid w:val="00053BFD"/>
    <w:rsid w:val="00054C3B"/>
    <w:rsid w:val="000550FC"/>
    <w:rsid w:val="00056C90"/>
    <w:rsid w:val="00061623"/>
    <w:rsid w:val="0006266D"/>
    <w:rsid w:val="000633FA"/>
    <w:rsid w:val="00064480"/>
    <w:rsid w:val="0006555C"/>
    <w:rsid w:val="00065B38"/>
    <w:rsid w:val="00067733"/>
    <w:rsid w:val="00070DF2"/>
    <w:rsid w:val="00071402"/>
    <w:rsid w:val="000718A5"/>
    <w:rsid w:val="00071CDE"/>
    <w:rsid w:val="000761BE"/>
    <w:rsid w:val="00077CEE"/>
    <w:rsid w:val="00077D9C"/>
    <w:rsid w:val="00077DB4"/>
    <w:rsid w:val="00082359"/>
    <w:rsid w:val="00082B31"/>
    <w:rsid w:val="00084E8B"/>
    <w:rsid w:val="00085AF9"/>
    <w:rsid w:val="00085FBA"/>
    <w:rsid w:val="0008602B"/>
    <w:rsid w:val="0008719E"/>
    <w:rsid w:val="000930CD"/>
    <w:rsid w:val="00093F46"/>
    <w:rsid w:val="0009640C"/>
    <w:rsid w:val="00097C2E"/>
    <w:rsid w:val="000A1B31"/>
    <w:rsid w:val="000A1BC2"/>
    <w:rsid w:val="000A1E33"/>
    <w:rsid w:val="000A36A6"/>
    <w:rsid w:val="000A3D9E"/>
    <w:rsid w:val="000A4934"/>
    <w:rsid w:val="000A5353"/>
    <w:rsid w:val="000A5866"/>
    <w:rsid w:val="000A5A27"/>
    <w:rsid w:val="000A6E10"/>
    <w:rsid w:val="000B0278"/>
    <w:rsid w:val="000B16C6"/>
    <w:rsid w:val="000B1AF1"/>
    <w:rsid w:val="000B39DB"/>
    <w:rsid w:val="000B3BF2"/>
    <w:rsid w:val="000B427D"/>
    <w:rsid w:val="000B50EF"/>
    <w:rsid w:val="000B6694"/>
    <w:rsid w:val="000C0363"/>
    <w:rsid w:val="000C2C99"/>
    <w:rsid w:val="000C3E2F"/>
    <w:rsid w:val="000C40C6"/>
    <w:rsid w:val="000C4517"/>
    <w:rsid w:val="000C4EBA"/>
    <w:rsid w:val="000C52D9"/>
    <w:rsid w:val="000C56CC"/>
    <w:rsid w:val="000C7165"/>
    <w:rsid w:val="000C795C"/>
    <w:rsid w:val="000D39E1"/>
    <w:rsid w:val="000D4617"/>
    <w:rsid w:val="000D5C18"/>
    <w:rsid w:val="000D6730"/>
    <w:rsid w:val="000D7613"/>
    <w:rsid w:val="000E106F"/>
    <w:rsid w:val="000E1514"/>
    <w:rsid w:val="000E38C8"/>
    <w:rsid w:val="000E4B99"/>
    <w:rsid w:val="000E4CA5"/>
    <w:rsid w:val="000E5ABD"/>
    <w:rsid w:val="000E7DA1"/>
    <w:rsid w:val="000E7E71"/>
    <w:rsid w:val="000F1793"/>
    <w:rsid w:val="000F17E3"/>
    <w:rsid w:val="000F309E"/>
    <w:rsid w:val="000F3D65"/>
    <w:rsid w:val="000F3EB0"/>
    <w:rsid w:val="000F61A9"/>
    <w:rsid w:val="000F691F"/>
    <w:rsid w:val="001008F6"/>
    <w:rsid w:val="00102962"/>
    <w:rsid w:val="001046E9"/>
    <w:rsid w:val="00106B47"/>
    <w:rsid w:val="00107ED0"/>
    <w:rsid w:val="00110CBA"/>
    <w:rsid w:val="00111EAA"/>
    <w:rsid w:val="0011290F"/>
    <w:rsid w:val="00115335"/>
    <w:rsid w:val="00115CBB"/>
    <w:rsid w:val="00116253"/>
    <w:rsid w:val="001176EB"/>
    <w:rsid w:val="0012100B"/>
    <w:rsid w:val="001215BB"/>
    <w:rsid w:val="00121F35"/>
    <w:rsid w:val="00121FE7"/>
    <w:rsid w:val="001221AB"/>
    <w:rsid w:val="00123666"/>
    <w:rsid w:val="00125A75"/>
    <w:rsid w:val="001270FE"/>
    <w:rsid w:val="0012736C"/>
    <w:rsid w:val="0012758A"/>
    <w:rsid w:val="001302B5"/>
    <w:rsid w:val="0013252C"/>
    <w:rsid w:val="0013277F"/>
    <w:rsid w:val="00132C4A"/>
    <w:rsid w:val="00132F17"/>
    <w:rsid w:val="00133BFA"/>
    <w:rsid w:val="00135A44"/>
    <w:rsid w:val="00136178"/>
    <w:rsid w:val="001411B5"/>
    <w:rsid w:val="0014151F"/>
    <w:rsid w:val="001429DA"/>
    <w:rsid w:val="001434E5"/>
    <w:rsid w:val="00143E4B"/>
    <w:rsid w:val="0014479F"/>
    <w:rsid w:val="001451C8"/>
    <w:rsid w:val="00145B36"/>
    <w:rsid w:val="0014683A"/>
    <w:rsid w:val="00146EBE"/>
    <w:rsid w:val="001473C6"/>
    <w:rsid w:val="00147AFE"/>
    <w:rsid w:val="00151DC9"/>
    <w:rsid w:val="001547EE"/>
    <w:rsid w:val="00154E09"/>
    <w:rsid w:val="001552F7"/>
    <w:rsid w:val="00155336"/>
    <w:rsid w:val="0015721C"/>
    <w:rsid w:val="00161253"/>
    <w:rsid w:val="00161A90"/>
    <w:rsid w:val="00162B5D"/>
    <w:rsid w:val="001635C1"/>
    <w:rsid w:val="00163B6E"/>
    <w:rsid w:val="001649D8"/>
    <w:rsid w:val="00164C95"/>
    <w:rsid w:val="0016556B"/>
    <w:rsid w:val="0016668D"/>
    <w:rsid w:val="00170085"/>
    <w:rsid w:val="001702EE"/>
    <w:rsid w:val="00172D0C"/>
    <w:rsid w:val="0017398D"/>
    <w:rsid w:val="001756A4"/>
    <w:rsid w:val="00175903"/>
    <w:rsid w:val="0017639F"/>
    <w:rsid w:val="00176D16"/>
    <w:rsid w:val="00177115"/>
    <w:rsid w:val="001802D2"/>
    <w:rsid w:val="00181FCD"/>
    <w:rsid w:val="00181FF9"/>
    <w:rsid w:val="00182E0B"/>
    <w:rsid w:val="0018380D"/>
    <w:rsid w:val="00184C0D"/>
    <w:rsid w:val="001859BB"/>
    <w:rsid w:val="00185F5D"/>
    <w:rsid w:val="001871F2"/>
    <w:rsid w:val="00193A79"/>
    <w:rsid w:val="001A0819"/>
    <w:rsid w:val="001A1A11"/>
    <w:rsid w:val="001A342A"/>
    <w:rsid w:val="001A5646"/>
    <w:rsid w:val="001A570E"/>
    <w:rsid w:val="001A5F34"/>
    <w:rsid w:val="001A5FF6"/>
    <w:rsid w:val="001B012A"/>
    <w:rsid w:val="001B0154"/>
    <w:rsid w:val="001B07B9"/>
    <w:rsid w:val="001B5A7B"/>
    <w:rsid w:val="001B5ACB"/>
    <w:rsid w:val="001B75E2"/>
    <w:rsid w:val="001C0061"/>
    <w:rsid w:val="001C0429"/>
    <w:rsid w:val="001C0660"/>
    <w:rsid w:val="001C1967"/>
    <w:rsid w:val="001C2496"/>
    <w:rsid w:val="001C2A43"/>
    <w:rsid w:val="001C2BF2"/>
    <w:rsid w:val="001C36CC"/>
    <w:rsid w:val="001C6644"/>
    <w:rsid w:val="001D187D"/>
    <w:rsid w:val="001D2383"/>
    <w:rsid w:val="001D342E"/>
    <w:rsid w:val="001D646D"/>
    <w:rsid w:val="001D6E04"/>
    <w:rsid w:val="001D7D26"/>
    <w:rsid w:val="001E13B0"/>
    <w:rsid w:val="001E180A"/>
    <w:rsid w:val="001E19C7"/>
    <w:rsid w:val="001E1C07"/>
    <w:rsid w:val="001E319B"/>
    <w:rsid w:val="001E4453"/>
    <w:rsid w:val="001E66AE"/>
    <w:rsid w:val="001E7AFE"/>
    <w:rsid w:val="001F001A"/>
    <w:rsid w:val="001F062F"/>
    <w:rsid w:val="001F2B7A"/>
    <w:rsid w:val="001F2D2E"/>
    <w:rsid w:val="001F3B99"/>
    <w:rsid w:val="001F4F95"/>
    <w:rsid w:val="001F5CE5"/>
    <w:rsid w:val="001F68AB"/>
    <w:rsid w:val="001F7439"/>
    <w:rsid w:val="00201579"/>
    <w:rsid w:val="00202335"/>
    <w:rsid w:val="00203314"/>
    <w:rsid w:val="00203C88"/>
    <w:rsid w:val="00203DEC"/>
    <w:rsid w:val="0020490F"/>
    <w:rsid w:val="00211187"/>
    <w:rsid w:val="00212505"/>
    <w:rsid w:val="00212735"/>
    <w:rsid w:val="00214E7D"/>
    <w:rsid w:val="00215007"/>
    <w:rsid w:val="00215690"/>
    <w:rsid w:val="00216F0D"/>
    <w:rsid w:val="00221CDF"/>
    <w:rsid w:val="00222A94"/>
    <w:rsid w:val="00222C06"/>
    <w:rsid w:val="00223325"/>
    <w:rsid w:val="0022452C"/>
    <w:rsid w:val="00224A3F"/>
    <w:rsid w:val="00226697"/>
    <w:rsid w:val="002274B3"/>
    <w:rsid w:val="00227C26"/>
    <w:rsid w:val="00230037"/>
    <w:rsid w:val="002312CD"/>
    <w:rsid w:val="00232B96"/>
    <w:rsid w:val="00233015"/>
    <w:rsid w:val="0023352B"/>
    <w:rsid w:val="002341D6"/>
    <w:rsid w:val="00234796"/>
    <w:rsid w:val="00235057"/>
    <w:rsid w:val="00236041"/>
    <w:rsid w:val="00236291"/>
    <w:rsid w:val="002403A4"/>
    <w:rsid w:val="0024167F"/>
    <w:rsid w:val="0024243D"/>
    <w:rsid w:val="002430EF"/>
    <w:rsid w:val="00243664"/>
    <w:rsid w:val="00244410"/>
    <w:rsid w:val="002465AB"/>
    <w:rsid w:val="00247259"/>
    <w:rsid w:val="002505D7"/>
    <w:rsid w:val="00250CE5"/>
    <w:rsid w:val="002510D8"/>
    <w:rsid w:val="00251F0A"/>
    <w:rsid w:val="0025216B"/>
    <w:rsid w:val="00253B28"/>
    <w:rsid w:val="00255C7C"/>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5FE2"/>
    <w:rsid w:val="002861F2"/>
    <w:rsid w:val="00287B5D"/>
    <w:rsid w:val="00294135"/>
    <w:rsid w:val="00294F85"/>
    <w:rsid w:val="002A120F"/>
    <w:rsid w:val="002A1EB5"/>
    <w:rsid w:val="002A2A22"/>
    <w:rsid w:val="002A2FD5"/>
    <w:rsid w:val="002A5509"/>
    <w:rsid w:val="002A5B64"/>
    <w:rsid w:val="002A5EC9"/>
    <w:rsid w:val="002A6670"/>
    <w:rsid w:val="002A76BE"/>
    <w:rsid w:val="002B030B"/>
    <w:rsid w:val="002B280E"/>
    <w:rsid w:val="002B2FF4"/>
    <w:rsid w:val="002B347E"/>
    <w:rsid w:val="002B3917"/>
    <w:rsid w:val="002B49FF"/>
    <w:rsid w:val="002B4ACB"/>
    <w:rsid w:val="002B6E26"/>
    <w:rsid w:val="002B705D"/>
    <w:rsid w:val="002B712A"/>
    <w:rsid w:val="002B7C25"/>
    <w:rsid w:val="002C2E2E"/>
    <w:rsid w:val="002C3198"/>
    <w:rsid w:val="002C5074"/>
    <w:rsid w:val="002C5430"/>
    <w:rsid w:val="002C5FDD"/>
    <w:rsid w:val="002C6259"/>
    <w:rsid w:val="002D0AE8"/>
    <w:rsid w:val="002D0EFD"/>
    <w:rsid w:val="002D1336"/>
    <w:rsid w:val="002D155A"/>
    <w:rsid w:val="002D38D9"/>
    <w:rsid w:val="002E20F2"/>
    <w:rsid w:val="002E4AA5"/>
    <w:rsid w:val="002E56BC"/>
    <w:rsid w:val="002E61E7"/>
    <w:rsid w:val="002E69DD"/>
    <w:rsid w:val="002E6BA9"/>
    <w:rsid w:val="002F17E9"/>
    <w:rsid w:val="002F6756"/>
    <w:rsid w:val="0030093F"/>
    <w:rsid w:val="00300F9C"/>
    <w:rsid w:val="0030122C"/>
    <w:rsid w:val="003027BE"/>
    <w:rsid w:val="00303254"/>
    <w:rsid w:val="00306E7A"/>
    <w:rsid w:val="003077DB"/>
    <w:rsid w:val="003100F3"/>
    <w:rsid w:val="003131AD"/>
    <w:rsid w:val="003138E1"/>
    <w:rsid w:val="0031452F"/>
    <w:rsid w:val="00314688"/>
    <w:rsid w:val="00316588"/>
    <w:rsid w:val="003202D8"/>
    <w:rsid w:val="00320904"/>
    <w:rsid w:val="00321856"/>
    <w:rsid w:val="00322571"/>
    <w:rsid w:val="0032280F"/>
    <w:rsid w:val="00325732"/>
    <w:rsid w:val="003265A6"/>
    <w:rsid w:val="00326877"/>
    <w:rsid w:val="00326BAC"/>
    <w:rsid w:val="00330019"/>
    <w:rsid w:val="00330CAF"/>
    <w:rsid w:val="00330E71"/>
    <w:rsid w:val="00333A8F"/>
    <w:rsid w:val="00334039"/>
    <w:rsid w:val="0033504D"/>
    <w:rsid w:val="003353D2"/>
    <w:rsid w:val="003359EA"/>
    <w:rsid w:val="00335D3C"/>
    <w:rsid w:val="00337087"/>
    <w:rsid w:val="00337CF7"/>
    <w:rsid w:val="003415D2"/>
    <w:rsid w:val="00341A65"/>
    <w:rsid w:val="0034495F"/>
    <w:rsid w:val="003451F1"/>
    <w:rsid w:val="00346EE2"/>
    <w:rsid w:val="0034753B"/>
    <w:rsid w:val="003477F0"/>
    <w:rsid w:val="003560D9"/>
    <w:rsid w:val="00357790"/>
    <w:rsid w:val="0036000C"/>
    <w:rsid w:val="00360F28"/>
    <w:rsid w:val="00362139"/>
    <w:rsid w:val="00362EED"/>
    <w:rsid w:val="00364ECB"/>
    <w:rsid w:val="0036674E"/>
    <w:rsid w:val="0037177A"/>
    <w:rsid w:val="00372501"/>
    <w:rsid w:val="0037269D"/>
    <w:rsid w:val="00372EB9"/>
    <w:rsid w:val="0037399B"/>
    <w:rsid w:val="0037463B"/>
    <w:rsid w:val="00374BD6"/>
    <w:rsid w:val="003763C3"/>
    <w:rsid w:val="00376CB9"/>
    <w:rsid w:val="00381A3A"/>
    <w:rsid w:val="00382703"/>
    <w:rsid w:val="003832DB"/>
    <w:rsid w:val="00383E40"/>
    <w:rsid w:val="003862BA"/>
    <w:rsid w:val="003863EB"/>
    <w:rsid w:val="00386D19"/>
    <w:rsid w:val="003913D9"/>
    <w:rsid w:val="00392D97"/>
    <w:rsid w:val="00395227"/>
    <w:rsid w:val="003964B8"/>
    <w:rsid w:val="00396B79"/>
    <w:rsid w:val="00396FBB"/>
    <w:rsid w:val="003A02D5"/>
    <w:rsid w:val="003A1ACB"/>
    <w:rsid w:val="003A42B0"/>
    <w:rsid w:val="003A43A0"/>
    <w:rsid w:val="003A57D9"/>
    <w:rsid w:val="003B1985"/>
    <w:rsid w:val="003B2C52"/>
    <w:rsid w:val="003B3833"/>
    <w:rsid w:val="003B3BD5"/>
    <w:rsid w:val="003B4A0F"/>
    <w:rsid w:val="003B52D2"/>
    <w:rsid w:val="003B5D55"/>
    <w:rsid w:val="003C58E4"/>
    <w:rsid w:val="003C6119"/>
    <w:rsid w:val="003C7BF2"/>
    <w:rsid w:val="003D22B7"/>
    <w:rsid w:val="003D29B2"/>
    <w:rsid w:val="003D3354"/>
    <w:rsid w:val="003D37CA"/>
    <w:rsid w:val="003D3822"/>
    <w:rsid w:val="003D48B8"/>
    <w:rsid w:val="003D6695"/>
    <w:rsid w:val="003D6C54"/>
    <w:rsid w:val="003D6F4E"/>
    <w:rsid w:val="003D79A7"/>
    <w:rsid w:val="003E036E"/>
    <w:rsid w:val="003E1316"/>
    <w:rsid w:val="003E1859"/>
    <w:rsid w:val="003E2A44"/>
    <w:rsid w:val="003E30DF"/>
    <w:rsid w:val="003E3851"/>
    <w:rsid w:val="003E6A14"/>
    <w:rsid w:val="003E6AAD"/>
    <w:rsid w:val="003E7367"/>
    <w:rsid w:val="003F064A"/>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526C"/>
    <w:rsid w:val="00415302"/>
    <w:rsid w:val="00416849"/>
    <w:rsid w:val="0042044F"/>
    <w:rsid w:val="004267A8"/>
    <w:rsid w:val="004273D3"/>
    <w:rsid w:val="00427775"/>
    <w:rsid w:val="00430B18"/>
    <w:rsid w:val="00430C2A"/>
    <w:rsid w:val="00430EB8"/>
    <w:rsid w:val="00433A8D"/>
    <w:rsid w:val="004372DC"/>
    <w:rsid w:val="004377EB"/>
    <w:rsid w:val="00437FF1"/>
    <w:rsid w:val="00441C30"/>
    <w:rsid w:val="004425DE"/>
    <w:rsid w:val="00442A82"/>
    <w:rsid w:val="004463FF"/>
    <w:rsid w:val="00451294"/>
    <w:rsid w:val="00451CD2"/>
    <w:rsid w:val="00452300"/>
    <w:rsid w:val="0045296B"/>
    <w:rsid w:val="004530A2"/>
    <w:rsid w:val="00453337"/>
    <w:rsid w:val="00453494"/>
    <w:rsid w:val="00453FC8"/>
    <w:rsid w:val="0045620E"/>
    <w:rsid w:val="004570A6"/>
    <w:rsid w:val="004575BF"/>
    <w:rsid w:val="004601ED"/>
    <w:rsid w:val="00461A52"/>
    <w:rsid w:val="00463B24"/>
    <w:rsid w:val="00463E7E"/>
    <w:rsid w:val="00465302"/>
    <w:rsid w:val="00465E50"/>
    <w:rsid w:val="004705EB"/>
    <w:rsid w:val="00473E7F"/>
    <w:rsid w:val="0047651C"/>
    <w:rsid w:val="00476535"/>
    <w:rsid w:val="004778FA"/>
    <w:rsid w:val="004820C6"/>
    <w:rsid w:val="00482356"/>
    <w:rsid w:val="004843C1"/>
    <w:rsid w:val="004843C6"/>
    <w:rsid w:val="00484A6E"/>
    <w:rsid w:val="00484BCD"/>
    <w:rsid w:val="004857F6"/>
    <w:rsid w:val="00486484"/>
    <w:rsid w:val="00486E79"/>
    <w:rsid w:val="00487035"/>
    <w:rsid w:val="0049054E"/>
    <w:rsid w:val="004907C7"/>
    <w:rsid w:val="0049097C"/>
    <w:rsid w:val="00491E56"/>
    <w:rsid w:val="0049237B"/>
    <w:rsid w:val="00492AB6"/>
    <w:rsid w:val="00494780"/>
    <w:rsid w:val="00495ADC"/>
    <w:rsid w:val="004967BC"/>
    <w:rsid w:val="00497E13"/>
    <w:rsid w:val="004A241C"/>
    <w:rsid w:val="004A659A"/>
    <w:rsid w:val="004B0986"/>
    <w:rsid w:val="004B2EA4"/>
    <w:rsid w:val="004B32AB"/>
    <w:rsid w:val="004B5F26"/>
    <w:rsid w:val="004B6400"/>
    <w:rsid w:val="004B73B1"/>
    <w:rsid w:val="004C1D75"/>
    <w:rsid w:val="004C2928"/>
    <w:rsid w:val="004C3594"/>
    <w:rsid w:val="004C4C87"/>
    <w:rsid w:val="004C5D08"/>
    <w:rsid w:val="004C6B62"/>
    <w:rsid w:val="004C7A5B"/>
    <w:rsid w:val="004D0170"/>
    <w:rsid w:val="004D0AE6"/>
    <w:rsid w:val="004D21B4"/>
    <w:rsid w:val="004D5752"/>
    <w:rsid w:val="004D5EDD"/>
    <w:rsid w:val="004D628D"/>
    <w:rsid w:val="004D6EB7"/>
    <w:rsid w:val="004D73C7"/>
    <w:rsid w:val="004D7480"/>
    <w:rsid w:val="004D7A66"/>
    <w:rsid w:val="004E2484"/>
    <w:rsid w:val="004E387A"/>
    <w:rsid w:val="004E40A7"/>
    <w:rsid w:val="004E49C2"/>
    <w:rsid w:val="004E6357"/>
    <w:rsid w:val="004E66BD"/>
    <w:rsid w:val="004E68F5"/>
    <w:rsid w:val="004E6C7E"/>
    <w:rsid w:val="004F0D79"/>
    <w:rsid w:val="004F0EB4"/>
    <w:rsid w:val="004F19F4"/>
    <w:rsid w:val="004F2FBE"/>
    <w:rsid w:val="004F3008"/>
    <w:rsid w:val="004F318D"/>
    <w:rsid w:val="004F6410"/>
    <w:rsid w:val="004F6FD8"/>
    <w:rsid w:val="00501162"/>
    <w:rsid w:val="00502FB1"/>
    <w:rsid w:val="0050414E"/>
    <w:rsid w:val="00504CFD"/>
    <w:rsid w:val="005052D6"/>
    <w:rsid w:val="00506A31"/>
    <w:rsid w:val="005072F4"/>
    <w:rsid w:val="00510D43"/>
    <w:rsid w:val="00511276"/>
    <w:rsid w:val="0051167E"/>
    <w:rsid w:val="00511EAD"/>
    <w:rsid w:val="005152B6"/>
    <w:rsid w:val="00516395"/>
    <w:rsid w:val="005178B0"/>
    <w:rsid w:val="00517D75"/>
    <w:rsid w:val="005211CD"/>
    <w:rsid w:val="005240F4"/>
    <w:rsid w:val="005243B8"/>
    <w:rsid w:val="00524CB3"/>
    <w:rsid w:val="00524E82"/>
    <w:rsid w:val="00525802"/>
    <w:rsid w:val="00526D25"/>
    <w:rsid w:val="00530213"/>
    <w:rsid w:val="00530E33"/>
    <w:rsid w:val="005330E4"/>
    <w:rsid w:val="0053385E"/>
    <w:rsid w:val="0053532F"/>
    <w:rsid w:val="005354D4"/>
    <w:rsid w:val="005379BB"/>
    <w:rsid w:val="00540DF6"/>
    <w:rsid w:val="00541AC0"/>
    <w:rsid w:val="0054366F"/>
    <w:rsid w:val="005440F4"/>
    <w:rsid w:val="00544E33"/>
    <w:rsid w:val="0054584E"/>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424"/>
    <w:rsid w:val="00557CAA"/>
    <w:rsid w:val="00560164"/>
    <w:rsid w:val="00561F66"/>
    <w:rsid w:val="00566CCD"/>
    <w:rsid w:val="00567274"/>
    <w:rsid w:val="005676B5"/>
    <w:rsid w:val="00567E45"/>
    <w:rsid w:val="005715A7"/>
    <w:rsid w:val="00571DF3"/>
    <w:rsid w:val="00572FCA"/>
    <w:rsid w:val="00573928"/>
    <w:rsid w:val="00574153"/>
    <w:rsid w:val="005745B6"/>
    <w:rsid w:val="005761F2"/>
    <w:rsid w:val="00581175"/>
    <w:rsid w:val="0058189D"/>
    <w:rsid w:val="00582BB2"/>
    <w:rsid w:val="00584099"/>
    <w:rsid w:val="005862FA"/>
    <w:rsid w:val="0059059C"/>
    <w:rsid w:val="00590F4F"/>
    <w:rsid w:val="005916C8"/>
    <w:rsid w:val="005917C3"/>
    <w:rsid w:val="005936E7"/>
    <w:rsid w:val="00594BDE"/>
    <w:rsid w:val="00595B38"/>
    <w:rsid w:val="005960C5"/>
    <w:rsid w:val="005962AE"/>
    <w:rsid w:val="00597226"/>
    <w:rsid w:val="005A077D"/>
    <w:rsid w:val="005A0EF8"/>
    <w:rsid w:val="005A1031"/>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5CE"/>
    <w:rsid w:val="005E7A01"/>
    <w:rsid w:val="005F02FA"/>
    <w:rsid w:val="005F0E3B"/>
    <w:rsid w:val="005F0F19"/>
    <w:rsid w:val="005F242B"/>
    <w:rsid w:val="005F42C3"/>
    <w:rsid w:val="005F4EA3"/>
    <w:rsid w:val="005F5A74"/>
    <w:rsid w:val="005F7BA8"/>
    <w:rsid w:val="00600CAE"/>
    <w:rsid w:val="00601E59"/>
    <w:rsid w:val="006035C1"/>
    <w:rsid w:val="006100A5"/>
    <w:rsid w:val="0061214C"/>
    <w:rsid w:val="00612C05"/>
    <w:rsid w:val="00613B1B"/>
    <w:rsid w:val="006159A3"/>
    <w:rsid w:val="00616294"/>
    <w:rsid w:val="006177A1"/>
    <w:rsid w:val="00617E12"/>
    <w:rsid w:val="00621460"/>
    <w:rsid w:val="0062173E"/>
    <w:rsid w:val="0062371B"/>
    <w:rsid w:val="00623A45"/>
    <w:rsid w:val="00627D61"/>
    <w:rsid w:val="00630C0C"/>
    <w:rsid w:val="00633D08"/>
    <w:rsid w:val="00633DC2"/>
    <w:rsid w:val="00634654"/>
    <w:rsid w:val="00634DB0"/>
    <w:rsid w:val="00635A6B"/>
    <w:rsid w:val="00635D64"/>
    <w:rsid w:val="006363CA"/>
    <w:rsid w:val="00642C8C"/>
    <w:rsid w:val="00643DF9"/>
    <w:rsid w:val="0064650B"/>
    <w:rsid w:val="00647F59"/>
    <w:rsid w:val="00651666"/>
    <w:rsid w:val="00652F72"/>
    <w:rsid w:val="00653F8E"/>
    <w:rsid w:val="0065426E"/>
    <w:rsid w:val="00656547"/>
    <w:rsid w:val="00660CD4"/>
    <w:rsid w:val="0066199C"/>
    <w:rsid w:val="0066216C"/>
    <w:rsid w:val="00662687"/>
    <w:rsid w:val="00662D74"/>
    <w:rsid w:val="00663497"/>
    <w:rsid w:val="00663D5B"/>
    <w:rsid w:val="00663ED8"/>
    <w:rsid w:val="00666417"/>
    <w:rsid w:val="00666BBC"/>
    <w:rsid w:val="00666D4E"/>
    <w:rsid w:val="00667D98"/>
    <w:rsid w:val="006702AB"/>
    <w:rsid w:val="0067299F"/>
    <w:rsid w:val="00673BA8"/>
    <w:rsid w:val="00673F9F"/>
    <w:rsid w:val="00675A9E"/>
    <w:rsid w:val="00676A18"/>
    <w:rsid w:val="006773EB"/>
    <w:rsid w:val="006806ED"/>
    <w:rsid w:val="00680B85"/>
    <w:rsid w:val="00682787"/>
    <w:rsid w:val="00683B8A"/>
    <w:rsid w:val="00683E58"/>
    <w:rsid w:val="00683FAE"/>
    <w:rsid w:val="006845C1"/>
    <w:rsid w:val="0068562B"/>
    <w:rsid w:val="0068594B"/>
    <w:rsid w:val="00685BCC"/>
    <w:rsid w:val="006873D5"/>
    <w:rsid w:val="00690C98"/>
    <w:rsid w:val="00693309"/>
    <w:rsid w:val="00693EF0"/>
    <w:rsid w:val="00694AA9"/>
    <w:rsid w:val="00695DD1"/>
    <w:rsid w:val="00697404"/>
    <w:rsid w:val="006A0E8F"/>
    <w:rsid w:val="006A2296"/>
    <w:rsid w:val="006A25D4"/>
    <w:rsid w:val="006A56C5"/>
    <w:rsid w:val="006A5988"/>
    <w:rsid w:val="006B1872"/>
    <w:rsid w:val="006B41A3"/>
    <w:rsid w:val="006B43B8"/>
    <w:rsid w:val="006B6981"/>
    <w:rsid w:val="006B794C"/>
    <w:rsid w:val="006C0361"/>
    <w:rsid w:val="006C3421"/>
    <w:rsid w:val="006C347A"/>
    <w:rsid w:val="006C3B84"/>
    <w:rsid w:val="006C504B"/>
    <w:rsid w:val="006C6F62"/>
    <w:rsid w:val="006C748E"/>
    <w:rsid w:val="006D03E5"/>
    <w:rsid w:val="006D1385"/>
    <w:rsid w:val="006D3D67"/>
    <w:rsid w:val="006D65B3"/>
    <w:rsid w:val="006D7E27"/>
    <w:rsid w:val="006E053C"/>
    <w:rsid w:val="006E1299"/>
    <w:rsid w:val="006E27CE"/>
    <w:rsid w:val="006E3D1A"/>
    <w:rsid w:val="006E3D91"/>
    <w:rsid w:val="006E4758"/>
    <w:rsid w:val="006E494A"/>
    <w:rsid w:val="006E4BB0"/>
    <w:rsid w:val="006E5AFC"/>
    <w:rsid w:val="006E61F4"/>
    <w:rsid w:val="006E74B7"/>
    <w:rsid w:val="006F0580"/>
    <w:rsid w:val="006F1518"/>
    <w:rsid w:val="006F2B9B"/>
    <w:rsid w:val="006F2F25"/>
    <w:rsid w:val="006F400E"/>
    <w:rsid w:val="006F4F2B"/>
    <w:rsid w:val="006F6599"/>
    <w:rsid w:val="006F777C"/>
    <w:rsid w:val="006F7900"/>
    <w:rsid w:val="006F7A18"/>
    <w:rsid w:val="00701025"/>
    <w:rsid w:val="00701D7C"/>
    <w:rsid w:val="00704476"/>
    <w:rsid w:val="00706853"/>
    <w:rsid w:val="0070721A"/>
    <w:rsid w:val="007072CF"/>
    <w:rsid w:val="007074C5"/>
    <w:rsid w:val="00710A66"/>
    <w:rsid w:val="00710D41"/>
    <w:rsid w:val="00711606"/>
    <w:rsid w:val="00712E9B"/>
    <w:rsid w:val="00713524"/>
    <w:rsid w:val="00715C59"/>
    <w:rsid w:val="00717690"/>
    <w:rsid w:val="00717986"/>
    <w:rsid w:val="00726AB8"/>
    <w:rsid w:val="00727050"/>
    <w:rsid w:val="00730F55"/>
    <w:rsid w:val="007321F8"/>
    <w:rsid w:val="00733490"/>
    <w:rsid w:val="0073541A"/>
    <w:rsid w:val="00736DF6"/>
    <w:rsid w:val="0073724A"/>
    <w:rsid w:val="007408F4"/>
    <w:rsid w:val="00741229"/>
    <w:rsid w:val="00742E7B"/>
    <w:rsid w:val="00743F49"/>
    <w:rsid w:val="00746ECC"/>
    <w:rsid w:val="007518C9"/>
    <w:rsid w:val="00751952"/>
    <w:rsid w:val="00753710"/>
    <w:rsid w:val="007557A0"/>
    <w:rsid w:val="00756109"/>
    <w:rsid w:val="0075786E"/>
    <w:rsid w:val="0076139A"/>
    <w:rsid w:val="007613C7"/>
    <w:rsid w:val="00763B3F"/>
    <w:rsid w:val="007668E6"/>
    <w:rsid w:val="00766A19"/>
    <w:rsid w:val="00767717"/>
    <w:rsid w:val="00770AE6"/>
    <w:rsid w:val="00771498"/>
    <w:rsid w:val="00772AAF"/>
    <w:rsid w:val="007734E3"/>
    <w:rsid w:val="007743AB"/>
    <w:rsid w:val="0077633F"/>
    <w:rsid w:val="00776D10"/>
    <w:rsid w:val="007804A2"/>
    <w:rsid w:val="007808FB"/>
    <w:rsid w:val="00780ADB"/>
    <w:rsid w:val="00780E94"/>
    <w:rsid w:val="00780F49"/>
    <w:rsid w:val="00782226"/>
    <w:rsid w:val="00787A39"/>
    <w:rsid w:val="00791B71"/>
    <w:rsid w:val="00791BBB"/>
    <w:rsid w:val="00791CFE"/>
    <w:rsid w:val="00792697"/>
    <w:rsid w:val="00793B42"/>
    <w:rsid w:val="00794C3E"/>
    <w:rsid w:val="007956B3"/>
    <w:rsid w:val="007A1387"/>
    <w:rsid w:val="007A2FA8"/>
    <w:rsid w:val="007A3900"/>
    <w:rsid w:val="007A48BB"/>
    <w:rsid w:val="007A4A2A"/>
    <w:rsid w:val="007A4F57"/>
    <w:rsid w:val="007A51C7"/>
    <w:rsid w:val="007A6018"/>
    <w:rsid w:val="007A657C"/>
    <w:rsid w:val="007B01AE"/>
    <w:rsid w:val="007B02E2"/>
    <w:rsid w:val="007B25F6"/>
    <w:rsid w:val="007B2D8D"/>
    <w:rsid w:val="007B2F86"/>
    <w:rsid w:val="007B3017"/>
    <w:rsid w:val="007B3BC1"/>
    <w:rsid w:val="007B4BDD"/>
    <w:rsid w:val="007B4E0B"/>
    <w:rsid w:val="007B50B8"/>
    <w:rsid w:val="007B594D"/>
    <w:rsid w:val="007B5F95"/>
    <w:rsid w:val="007B652F"/>
    <w:rsid w:val="007C1D4A"/>
    <w:rsid w:val="007C1EE1"/>
    <w:rsid w:val="007C2FA0"/>
    <w:rsid w:val="007C35A7"/>
    <w:rsid w:val="007C4684"/>
    <w:rsid w:val="007C5B04"/>
    <w:rsid w:val="007C5C5F"/>
    <w:rsid w:val="007C64ED"/>
    <w:rsid w:val="007C6954"/>
    <w:rsid w:val="007C6EE7"/>
    <w:rsid w:val="007C7575"/>
    <w:rsid w:val="007D0A71"/>
    <w:rsid w:val="007D1078"/>
    <w:rsid w:val="007D2263"/>
    <w:rsid w:val="007D2B77"/>
    <w:rsid w:val="007D2BCD"/>
    <w:rsid w:val="007D39B5"/>
    <w:rsid w:val="007D4C0B"/>
    <w:rsid w:val="007D6181"/>
    <w:rsid w:val="007D6390"/>
    <w:rsid w:val="007D7A42"/>
    <w:rsid w:val="007E11F4"/>
    <w:rsid w:val="007E4F2B"/>
    <w:rsid w:val="007E68E4"/>
    <w:rsid w:val="007E6CF5"/>
    <w:rsid w:val="007E7F32"/>
    <w:rsid w:val="007F012E"/>
    <w:rsid w:val="007F0BBF"/>
    <w:rsid w:val="007F0DDF"/>
    <w:rsid w:val="007F16CF"/>
    <w:rsid w:val="007F1808"/>
    <w:rsid w:val="007F18FA"/>
    <w:rsid w:val="007F223F"/>
    <w:rsid w:val="007F28D3"/>
    <w:rsid w:val="007F29CB"/>
    <w:rsid w:val="007F2C03"/>
    <w:rsid w:val="007F3A04"/>
    <w:rsid w:val="007F5555"/>
    <w:rsid w:val="007F58D9"/>
    <w:rsid w:val="007F6A00"/>
    <w:rsid w:val="007F7627"/>
    <w:rsid w:val="007F7F33"/>
    <w:rsid w:val="0080052A"/>
    <w:rsid w:val="0080097A"/>
    <w:rsid w:val="00801F05"/>
    <w:rsid w:val="00804212"/>
    <w:rsid w:val="00804A9A"/>
    <w:rsid w:val="00805586"/>
    <w:rsid w:val="00805B91"/>
    <w:rsid w:val="00810C4E"/>
    <w:rsid w:val="00811F59"/>
    <w:rsid w:val="0081302A"/>
    <w:rsid w:val="00815E10"/>
    <w:rsid w:val="00817B04"/>
    <w:rsid w:val="008205A2"/>
    <w:rsid w:val="0082290D"/>
    <w:rsid w:val="00823D87"/>
    <w:rsid w:val="00824983"/>
    <w:rsid w:val="0082553E"/>
    <w:rsid w:val="008255E2"/>
    <w:rsid w:val="0082678D"/>
    <w:rsid w:val="00827EFC"/>
    <w:rsid w:val="0083036F"/>
    <w:rsid w:val="008310C4"/>
    <w:rsid w:val="00831668"/>
    <w:rsid w:val="008319F3"/>
    <w:rsid w:val="00834CCE"/>
    <w:rsid w:val="00834DD7"/>
    <w:rsid w:val="00835750"/>
    <w:rsid w:val="00836323"/>
    <w:rsid w:val="00836545"/>
    <w:rsid w:val="008374BC"/>
    <w:rsid w:val="0083773E"/>
    <w:rsid w:val="00837D3F"/>
    <w:rsid w:val="00840335"/>
    <w:rsid w:val="00841EDA"/>
    <w:rsid w:val="008422DA"/>
    <w:rsid w:val="00842E09"/>
    <w:rsid w:val="0084325B"/>
    <w:rsid w:val="00844246"/>
    <w:rsid w:val="00844B47"/>
    <w:rsid w:val="00846457"/>
    <w:rsid w:val="00850148"/>
    <w:rsid w:val="008507CE"/>
    <w:rsid w:val="0085119A"/>
    <w:rsid w:val="008525E6"/>
    <w:rsid w:val="008526B2"/>
    <w:rsid w:val="0085276A"/>
    <w:rsid w:val="00852D70"/>
    <w:rsid w:val="00853127"/>
    <w:rsid w:val="00854407"/>
    <w:rsid w:val="0085523F"/>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03F"/>
    <w:rsid w:val="00877D5E"/>
    <w:rsid w:val="00880026"/>
    <w:rsid w:val="008800DC"/>
    <w:rsid w:val="00880AD2"/>
    <w:rsid w:val="00882DDC"/>
    <w:rsid w:val="00884E15"/>
    <w:rsid w:val="00890E5D"/>
    <w:rsid w:val="00891A83"/>
    <w:rsid w:val="00892F65"/>
    <w:rsid w:val="008954A8"/>
    <w:rsid w:val="00895B37"/>
    <w:rsid w:val="008969BD"/>
    <w:rsid w:val="0089722C"/>
    <w:rsid w:val="00897474"/>
    <w:rsid w:val="00897DE9"/>
    <w:rsid w:val="008A0470"/>
    <w:rsid w:val="008A2A3E"/>
    <w:rsid w:val="008A3650"/>
    <w:rsid w:val="008A486A"/>
    <w:rsid w:val="008A4A15"/>
    <w:rsid w:val="008A602B"/>
    <w:rsid w:val="008B103D"/>
    <w:rsid w:val="008B2C14"/>
    <w:rsid w:val="008B2C38"/>
    <w:rsid w:val="008B4507"/>
    <w:rsid w:val="008B460E"/>
    <w:rsid w:val="008B5C76"/>
    <w:rsid w:val="008B679F"/>
    <w:rsid w:val="008B712F"/>
    <w:rsid w:val="008B7C40"/>
    <w:rsid w:val="008C4A99"/>
    <w:rsid w:val="008D0466"/>
    <w:rsid w:val="008D148C"/>
    <w:rsid w:val="008D25A3"/>
    <w:rsid w:val="008D25AE"/>
    <w:rsid w:val="008D2C45"/>
    <w:rsid w:val="008D3223"/>
    <w:rsid w:val="008D4875"/>
    <w:rsid w:val="008D5E4B"/>
    <w:rsid w:val="008D7020"/>
    <w:rsid w:val="008E236E"/>
    <w:rsid w:val="008E28DE"/>
    <w:rsid w:val="008E41F0"/>
    <w:rsid w:val="008E4648"/>
    <w:rsid w:val="008E569C"/>
    <w:rsid w:val="008E63A7"/>
    <w:rsid w:val="008E7BD7"/>
    <w:rsid w:val="008E7F35"/>
    <w:rsid w:val="008F00E7"/>
    <w:rsid w:val="008F0BFA"/>
    <w:rsid w:val="008F0FC9"/>
    <w:rsid w:val="008F236D"/>
    <w:rsid w:val="008F276A"/>
    <w:rsid w:val="008F3D1C"/>
    <w:rsid w:val="008F5276"/>
    <w:rsid w:val="008F5ECA"/>
    <w:rsid w:val="008F7E19"/>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2764A"/>
    <w:rsid w:val="009306AC"/>
    <w:rsid w:val="00932616"/>
    <w:rsid w:val="00934B48"/>
    <w:rsid w:val="009367E8"/>
    <w:rsid w:val="0094044C"/>
    <w:rsid w:val="00944338"/>
    <w:rsid w:val="00944DDB"/>
    <w:rsid w:val="00945355"/>
    <w:rsid w:val="00945683"/>
    <w:rsid w:val="00945874"/>
    <w:rsid w:val="009468DF"/>
    <w:rsid w:val="00946C93"/>
    <w:rsid w:val="009504C6"/>
    <w:rsid w:val="0095138A"/>
    <w:rsid w:val="009515B4"/>
    <w:rsid w:val="009521F2"/>
    <w:rsid w:val="0095375D"/>
    <w:rsid w:val="00954272"/>
    <w:rsid w:val="009544FB"/>
    <w:rsid w:val="0095550D"/>
    <w:rsid w:val="00955867"/>
    <w:rsid w:val="00957296"/>
    <w:rsid w:val="00960B0C"/>
    <w:rsid w:val="00960BCE"/>
    <w:rsid w:val="009625F5"/>
    <w:rsid w:val="00963CB0"/>
    <w:rsid w:val="00963FEB"/>
    <w:rsid w:val="009646E7"/>
    <w:rsid w:val="009647EA"/>
    <w:rsid w:val="00965B57"/>
    <w:rsid w:val="00970DCE"/>
    <w:rsid w:val="00972E78"/>
    <w:rsid w:val="00973322"/>
    <w:rsid w:val="00974145"/>
    <w:rsid w:val="00975441"/>
    <w:rsid w:val="00977CE0"/>
    <w:rsid w:val="00982D0C"/>
    <w:rsid w:val="00982DA9"/>
    <w:rsid w:val="00983621"/>
    <w:rsid w:val="0098371F"/>
    <w:rsid w:val="009857FD"/>
    <w:rsid w:val="00985E16"/>
    <w:rsid w:val="00986963"/>
    <w:rsid w:val="00987609"/>
    <w:rsid w:val="0099309A"/>
    <w:rsid w:val="00994517"/>
    <w:rsid w:val="00996EED"/>
    <w:rsid w:val="009A21E5"/>
    <w:rsid w:val="009A291F"/>
    <w:rsid w:val="009A2F48"/>
    <w:rsid w:val="009A53B7"/>
    <w:rsid w:val="009A5F35"/>
    <w:rsid w:val="009A6458"/>
    <w:rsid w:val="009A69D3"/>
    <w:rsid w:val="009A6DC9"/>
    <w:rsid w:val="009B107F"/>
    <w:rsid w:val="009B1A59"/>
    <w:rsid w:val="009B2059"/>
    <w:rsid w:val="009B2F8C"/>
    <w:rsid w:val="009B3C83"/>
    <w:rsid w:val="009B4279"/>
    <w:rsid w:val="009B5B6D"/>
    <w:rsid w:val="009B5FB2"/>
    <w:rsid w:val="009C0C4D"/>
    <w:rsid w:val="009C1D41"/>
    <w:rsid w:val="009C25D7"/>
    <w:rsid w:val="009C4EA2"/>
    <w:rsid w:val="009C5D11"/>
    <w:rsid w:val="009C6C65"/>
    <w:rsid w:val="009D0348"/>
    <w:rsid w:val="009D3321"/>
    <w:rsid w:val="009D36ED"/>
    <w:rsid w:val="009D3BF6"/>
    <w:rsid w:val="009D3FC1"/>
    <w:rsid w:val="009D3FF0"/>
    <w:rsid w:val="009D41C1"/>
    <w:rsid w:val="009D500E"/>
    <w:rsid w:val="009D5035"/>
    <w:rsid w:val="009E118B"/>
    <w:rsid w:val="009E145B"/>
    <w:rsid w:val="009E25DD"/>
    <w:rsid w:val="009E2830"/>
    <w:rsid w:val="009E3B97"/>
    <w:rsid w:val="009E443C"/>
    <w:rsid w:val="009E5762"/>
    <w:rsid w:val="009E59A2"/>
    <w:rsid w:val="009E7823"/>
    <w:rsid w:val="009E7FA1"/>
    <w:rsid w:val="009F3027"/>
    <w:rsid w:val="009F350D"/>
    <w:rsid w:val="009F4460"/>
    <w:rsid w:val="009F531C"/>
    <w:rsid w:val="009F5B19"/>
    <w:rsid w:val="009F7D2D"/>
    <w:rsid w:val="00A0077D"/>
    <w:rsid w:val="00A01BBD"/>
    <w:rsid w:val="00A02327"/>
    <w:rsid w:val="00A0241F"/>
    <w:rsid w:val="00A02938"/>
    <w:rsid w:val="00A02AD4"/>
    <w:rsid w:val="00A02D3E"/>
    <w:rsid w:val="00A02F10"/>
    <w:rsid w:val="00A0313C"/>
    <w:rsid w:val="00A03758"/>
    <w:rsid w:val="00A05D69"/>
    <w:rsid w:val="00A0667A"/>
    <w:rsid w:val="00A06D96"/>
    <w:rsid w:val="00A07A50"/>
    <w:rsid w:val="00A113D8"/>
    <w:rsid w:val="00A12811"/>
    <w:rsid w:val="00A1346D"/>
    <w:rsid w:val="00A140DF"/>
    <w:rsid w:val="00A14274"/>
    <w:rsid w:val="00A1450E"/>
    <w:rsid w:val="00A14CF2"/>
    <w:rsid w:val="00A157D2"/>
    <w:rsid w:val="00A15B6E"/>
    <w:rsid w:val="00A16D0F"/>
    <w:rsid w:val="00A17142"/>
    <w:rsid w:val="00A171BE"/>
    <w:rsid w:val="00A17860"/>
    <w:rsid w:val="00A17AFA"/>
    <w:rsid w:val="00A2145F"/>
    <w:rsid w:val="00A21CEA"/>
    <w:rsid w:val="00A22DA0"/>
    <w:rsid w:val="00A2364F"/>
    <w:rsid w:val="00A24360"/>
    <w:rsid w:val="00A24D89"/>
    <w:rsid w:val="00A25C15"/>
    <w:rsid w:val="00A2605C"/>
    <w:rsid w:val="00A31940"/>
    <w:rsid w:val="00A31949"/>
    <w:rsid w:val="00A32D1B"/>
    <w:rsid w:val="00A354D7"/>
    <w:rsid w:val="00A37281"/>
    <w:rsid w:val="00A4211F"/>
    <w:rsid w:val="00A4517B"/>
    <w:rsid w:val="00A468A1"/>
    <w:rsid w:val="00A475FC"/>
    <w:rsid w:val="00A50C57"/>
    <w:rsid w:val="00A51FD0"/>
    <w:rsid w:val="00A53BA3"/>
    <w:rsid w:val="00A53CC5"/>
    <w:rsid w:val="00A54824"/>
    <w:rsid w:val="00A56825"/>
    <w:rsid w:val="00A579CD"/>
    <w:rsid w:val="00A57C6C"/>
    <w:rsid w:val="00A60BD5"/>
    <w:rsid w:val="00A6117E"/>
    <w:rsid w:val="00A61CF8"/>
    <w:rsid w:val="00A628F1"/>
    <w:rsid w:val="00A63644"/>
    <w:rsid w:val="00A6383C"/>
    <w:rsid w:val="00A65F41"/>
    <w:rsid w:val="00A66365"/>
    <w:rsid w:val="00A6663A"/>
    <w:rsid w:val="00A66654"/>
    <w:rsid w:val="00A71841"/>
    <w:rsid w:val="00A72236"/>
    <w:rsid w:val="00A73A15"/>
    <w:rsid w:val="00A746A7"/>
    <w:rsid w:val="00A74911"/>
    <w:rsid w:val="00A800D4"/>
    <w:rsid w:val="00A80DFD"/>
    <w:rsid w:val="00A811BA"/>
    <w:rsid w:val="00A81B8C"/>
    <w:rsid w:val="00A82CE2"/>
    <w:rsid w:val="00A82DF6"/>
    <w:rsid w:val="00A83284"/>
    <w:rsid w:val="00A8467E"/>
    <w:rsid w:val="00A84B22"/>
    <w:rsid w:val="00A85BD7"/>
    <w:rsid w:val="00A8744F"/>
    <w:rsid w:val="00A9035A"/>
    <w:rsid w:val="00A909DE"/>
    <w:rsid w:val="00A92AE4"/>
    <w:rsid w:val="00A92D94"/>
    <w:rsid w:val="00A939B4"/>
    <w:rsid w:val="00A960D3"/>
    <w:rsid w:val="00AA031F"/>
    <w:rsid w:val="00AA04DD"/>
    <w:rsid w:val="00AA0544"/>
    <w:rsid w:val="00AA2E6E"/>
    <w:rsid w:val="00AA30D7"/>
    <w:rsid w:val="00AA5ED9"/>
    <w:rsid w:val="00AA6BAA"/>
    <w:rsid w:val="00AA6E1B"/>
    <w:rsid w:val="00AA7396"/>
    <w:rsid w:val="00AA7C6B"/>
    <w:rsid w:val="00AA7E83"/>
    <w:rsid w:val="00AB047C"/>
    <w:rsid w:val="00AB15D9"/>
    <w:rsid w:val="00AB1DC0"/>
    <w:rsid w:val="00AB2636"/>
    <w:rsid w:val="00AB3A9F"/>
    <w:rsid w:val="00AB3BFA"/>
    <w:rsid w:val="00AB4F07"/>
    <w:rsid w:val="00AC1302"/>
    <w:rsid w:val="00AC2425"/>
    <w:rsid w:val="00AC41B5"/>
    <w:rsid w:val="00AC421E"/>
    <w:rsid w:val="00AC6A88"/>
    <w:rsid w:val="00AC7899"/>
    <w:rsid w:val="00AD29C0"/>
    <w:rsid w:val="00AD34B0"/>
    <w:rsid w:val="00AD3B58"/>
    <w:rsid w:val="00AD3E3D"/>
    <w:rsid w:val="00AD4D2F"/>
    <w:rsid w:val="00AD53D8"/>
    <w:rsid w:val="00AD64A9"/>
    <w:rsid w:val="00AD6F6F"/>
    <w:rsid w:val="00AE2155"/>
    <w:rsid w:val="00AE4AD9"/>
    <w:rsid w:val="00AE6A15"/>
    <w:rsid w:val="00AE7B28"/>
    <w:rsid w:val="00AF05E8"/>
    <w:rsid w:val="00AF28B3"/>
    <w:rsid w:val="00AF4256"/>
    <w:rsid w:val="00AF6482"/>
    <w:rsid w:val="00AF660A"/>
    <w:rsid w:val="00AF75F7"/>
    <w:rsid w:val="00AF788E"/>
    <w:rsid w:val="00B02529"/>
    <w:rsid w:val="00B0283F"/>
    <w:rsid w:val="00B033F1"/>
    <w:rsid w:val="00B034CE"/>
    <w:rsid w:val="00B03813"/>
    <w:rsid w:val="00B03A2F"/>
    <w:rsid w:val="00B03D47"/>
    <w:rsid w:val="00B07D17"/>
    <w:rsid w:val="00B07F2A"/>
    <w:rsid w:val="00B11D24"/>
    <w:rsid w:val="00B11D46"/>
    <w:rsid w:val="00B1260E"/>
    <w:rsid w:val="00B12C01"/>
    <w:rsid w:val="00B162A6"/>
    <w:rsid w:val="00B176A0"/>
    <w:rsid w:val="00B17FB6"/>
    <w:rsid w:val="00B21A8E"/>
    <w:rsid w:val="00B21E1B"/>
    <w:rsid w:val="00B22843"/>
    <w:rsid w:val="00B22921"/>
    <w:rsid w:val="00B22C7A"/>
    <w:rsid w:val="00B233EE"/>
    <w:rsid w:val="00B23614"/>
    <w:rsid w:val="00B25EC8"/>
    <w:rsid w:val="00B25EE5"/>
    <w:rsid w:val="00B27454"/>
    <w:rsid w:val="00B2764B"/>
    <w:rsid w:val="00B340C4"/>
    <w:rsid w:val="00B3557C"/>
    <w:rsid w:val="00B3646D"/>
    <w:rsid w:val="00B37840"/>
    <w:rsid w:val="00B406C1"/>
    <w:rsid w:val="00B40B1D"/>
    <w:rsid w:val="00B4109A"/>
    <w:rsid w:val="00B41D8A"/>
    <w:rsid w:val="00B42C01"/>
    <w:rsid w:val="00B42D6C"/>
    <w:rsid w:val="00B430A7"/>
    <w:rsid w:val="00B442F5"/>
    <w:rsid w:val="00B4486C"/>
    <w:rsid w:val="00B47BAF"/>
    <w:rsid w:val="00B52AC0"/>
    <w:rsid w:val="00B5398B"/>
    <w:rsid w:val="00B55F69"/>
    <w:rsid w:val="00B56AFF"/>
    <w:rsid w:val="00B57C6B"/>
    <w:rsid w:val="00B57FBA"/>
    <w:rsid w:val="00B626D4"/>
    <w:rsid w:val="00B62F41"/>
    <w:rsid w:val="00B63CB4"/>
    <w:rsid w:val="00B63F72"/>
    <w:rsid w:val="00B6497E"/>
    <w:rsid w:val="00B64F3E"/>
    <w:rsid w:val="00B65218"/>
    <w:rsid w:val="00B65C1B"/>
    <w:rsid w:val="00B65FB2"/>
    <w:rsid w:val="00B66857"/>
    <w:rsid w:val="00B67705"/>
    <w:rsid w:val="00B71118"/>
    <w:rsid w:val="00B72288"/>
    <w:rsid w:val="00B72FF7"/>
    <w:rsid w:val="00B753A3"/>
    <w:rsid w:val="00B80E91"/>
    <w:rsid w:val="00B829D1"/>
    <w:rsid w:val="00B85335"/>
    <w:rsid w:val="00B8576D"/>
    <w:rsid w:val="00B86986"/>
    <w:rsid w:val="00B86EA3"/>
    <w:rsid w:val="00B86FD9"/>
    <w:rsid w:val="00B87AEA"/>
    <w:rsid w:val="00B9238B"/>
    <w:rsid w:val="00B9439F"/>
    <w:rsid w:val="00B956C2"/>
    <w:rsid w:val="00B97D41"/>
    <w:rsid w:val="00B97DE2"/>
    <w:rsid w:val="00BA01E3"/>
    <w:rsid w:val="00BA1DAA"/>
    <w:rsid w:val="00BA2B45"/>
    <w:rsid w:val="00BA38D1"/>
    <w:rsid w:val="00BA4654"/>
    <w:rsid w:val="00BA4E48"/>
    <w:rsid w:val="00BA4F2C"/>
    <w:rsid w:val="00BA572B"/>
    <w:rsid w:val="00BA5A3E"/>
    <w:rsid w:val="00BA6275"/>
    <w:rsid w:val="00BA6910"/>
    <w:rsid w:val="00BB1358"/>
    <w:rsid w:val="00BB19EF"/>
    <w:rsid w:val="00BB1A69"/>
    <w:rsid w:val="00BB2798"/>
    <w:rsid w:val="00BB2B69"/>
    <w:rsid w:val="00BB36B3"/>
    <w:rsid w:val="00BB3D97"/>
    <w:rsid w:val="00BB6C56"/>
    <w:rsid w:val="00BB7485"/>
    <w:rsid w:val="00BB7D8B"/>
    <w:rsid w:val="00BC0A38"/>
    <w:rsid w:val="00BC1C11"/>
    <w:rsid w:val="00BC21AA"/>
    <w:rsid w:val="00BC2E27"/>
    <w:rsid w:val="00BC5691"/>
    <w:rsid w:val="00BC5FCA"/>
    <w:rsid w:val="00BC7122"/>
    <w:rsid w:val="00BD00E4"/>
    <w:rsid w:val="00BD0FB1"/>
    <w:rsid w:val="00BD220D"/>
    <w:rsid w:val="00BD6F9A"/>
    <w:rsid w:val="00BD7A41"/>
    <w:rsid w:val="00BD7E01"/>
    <w:rsid w:val="00BD7F3D"/>
    <w:rsid w:val="00BE05B5"/>
    <w:rsid w:val="00BE0F2F"/>
    <w:rsid w:val="00BE1F0C"/>
    <w:rsid w:val="00BE3227"/>
    <w:rsid w:val="00BE383B"/>
    <w:rsid w:val="00BE4FC0"/>
    <w:rsid w:val="00BE60A7"/>
    <w:rsid w:val="00BF02C3"/>
    <w:rsid w:val="00BF1696"/>
    <w:rsid w:val="00BF2111"/>
    <w:rsid w:val="00BF28BB"/>
    <w:rsid w:val="00BF55B2"/>
    <w:rsid w:val="00BF598C"/>
    <w:rsid w:val="00BF7502"/>
    <w:rsid w:val="00C0087C"/>
    <w:rsid w:val="00C009D4"/>
    <w:rsid w:val="00C0105D"/>
    <w:rsid w:val="00C0120D"/>
    <w:rsid w:val="00C01B5F"/>
    <w:rsid w:val="00C02C60"/>
    <w:rsid w:val="00C0375D"/>
    <w:rsid w:val="00C04269"/>
    <w:rsid w:val="00C0728A"/>
    <w:rsid w:val="00C07902"/>
    <w:rsid w:val="00C103D0"/>
    <w:rsid w:val="00C1111A"/>
    <w:rsid w:val="00C116DC"/>
    <w:rsid w:val="00C13F19"/>
    <w:rsid w:val="00C152D3"/>
    <w:rsid w:val="00C15B66"/>
    <w:rsid w:val="00C15E01"/>
    <w:rsid w:val="00C17BB2"/>
    <w:rsid w:val="00C20BBB"/>
    <w:rsid w:val="00C2292A"/>
    <w:rsid w:val="00C24360"/>
    <w:rsid w:val="00C24650"/>
    <w:rsid w:val="00C3103A"/>
    <w:rsid w:val="00C33F09"/>
    <w:rsid w:val="00C34B0C"/>
    <w:rsid w:val="00C3569A"/>
    <w:rsid w:val="00C35810"/>
    <w:rsid w:val="00C358CC"/>
    <w:rsid w:val="00C36518"/>
    <w:rsid w:val="00C42E35"/>
    <w:rsid w:val="00C43CCF"/>
    <w:rsid w:val="00C455E4"/>
    <w:rsid w:val="00C46840"/>
    <w:rsid w:val="00C46887"/>
    <w:rsid w:val="00C50F88"/>
    <w:rsid w:val="00C53B43"/>
    <w:rsid w:val="00C54346"/>
    <w:rsid w:val="00C56AB7"/>
    <w:rsid w:val="00C56DED"/>
    <w:rsid w:val="00C5754A"/>
    <w:rsid w:val="00C57553"/>
    <w:rsid w:val="00C6073C"/>
    <w:rsid w:val="00C60BD8"/>
    <w:rsid w:val="00C61FFD"/>
    <w:rsid w:val="00C63515"/>
    <w:rsid w:val="00C63E85"/>
    <w:rsid w:val="00C65A74"/>
    <w:rsid w:val="00C665ED"/>
    <w:rsid w:val="00C6713B"/>
    <w:rsid w:val="00C67E97"/>
    <w:rsid w:val="00C703FE"/>
    <w:rsid w:val="00C707D9"/>
    <w:rsid w:val="00C709A6"/>
    <w:rsid w:val="00C70C15"/>
    <w:rsid w:val="00C71BA7"/>
    <w:rsid w:val="00C725F1"/>
    <w:rsid w:val="00C727CA"/>
    <w:rsid w:val="00C737D2"/>
    <w:rsid w:val="00C73F8D"/>
    <w:rsid w:val="00C74290"/>
    <w:rsid w:val="00C74737"/>
    <w:rsid w:val="00C76889"/>
    <w:rsid w:val="00C768C0"/>
    <w:rsid w:val="00C776F6"/>
    <w:rsid w:val="00C835F3"/>
    <w:rsid w:val="00C86495"/>
    <w:rsid w:val="00C868D0"/>
    <w:rsid w:val="00C86E0D"/>
    <w:rsid w:val="00C876D1"/>
    <w:rsid w:val="00C91E22"/>
    <w:rsid w:val="00C93A8E"/>
    <w:rsid w:val="00C94B58"/>
    <w:rsid w:val="00C9664D"/>
    <w:rsid w:val="00CA1A09"/>
    <w:rsid w:val="00CA1E23"/>
    <w:rsid w:val="00CA2F6D"/>
    <w:rsid w:val="00CA3AD9"/>
    <w:rsid w:val="00CA52F3"/>
    <w:rsid w:val="00CA55FB"/>
    <w:rsid w:val="00CA68EF"/>
    <w:rsid w:val="00CA7723"/>
    <w:rsid w:val="00CB082F"/>
    <w:rsid w:val="00CB1C05"/>
    <w:rsid w:val="00CB3760"/>
    <w:rsid w:val="00CB47F4"/>
    <w:rsid w:val="00CB4AF0"/>
    <w:rsid w:val="00CB6337"/>
    <w:rsid w:val="00CB7806"/>
    <w:rsid w:val="00CB7927"/>
    <w:rsid w:val="00CC11B7"/>
    <w:rsid w:val="00CC2C4B"/>
    <w:rsid w:val="00CC5E34"/>
    <w:rsid w:val="00CC69EC"/>
    <w:rsid w:val="00CC7DEC"/>
    <w:rsid w:val="00CD120A"/>
    <w:rsid w:val="00CD15C9"/>
    <w:rsid w:val="00CD564C"/>
    <w:rsid w:val="00CD74C7"/>
    <w:rsid w:val="00CD797C"/>
    <w:rsid w:val="00CE07B6"/>
    <w:rsid w:val="00CE136A"/>
    <w:rsid w:val="00CE1393"/>
    <w:rsid w:val="00CE19AA"/>
    <w:rsid w:val="00CE24C7"/>
    <w:rsid w:val="00CE2A68"/>
    <w:rsid w:val="00CE566F"/>
    <w:rsid w:val="00CE6A64"/>
    <w:rsid w:val="00CE6FE9"/>
    <w:rsid w:val="00CE7932"/>
    <w:rsid w:val="00CF1B57"/>
    <w:rsid w:val="00CF39E3"/>
    <w:rsid w:val="00CF3EA0"/>
    <w:rsid w:val="00CF4268"/>
    <w:rsid w:val="00CF5492"/>
    <w:rsid w:val="00CF7E20"/>
    <w:rsid w:val="00D00CB1"/>
    <w:rsid w:val="00D038ED"/>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13B7"/>
    <w:rsid w:val="00D21E2B"/>
    <w:rsid w:val="00D22FFE"/>
    <w:rsid w:val="00D2329E"/>
    <w:rsid w:val="00D23928"/>
    <w:rsid w:val="00D25CAC"/>
    <w:rsid w:val="00D26159"/>
    <w:rsid w:val="00D2685F"/>
    <w:rsid w:val="00D2727D"/>
    <w:rsid w:val="00D278FE"/>
    <w:rsid w:val="00D31BFE"/>
    <w:rsid w:val="00D31F01"/>
    <w:rsid w:val="00D32D3B"/>
    <w:rsid w:val="00D36BE1"/>
    <w:rsid w:val="00D36C32"/>
    <w:rsid w:val="00D36CFA"/>
    <w:rsid w:val="00D3747A"/>
    <w:rsid w:val="00D40DAF"/>
    <w:rsid w:val="00D426FE"/>
    <w:rsid w:val="00D4332E"/>
    <w:rsid w:val="00D4402E"/>
    <w:rsid w:val="00D440E4"/>
    <w:rsid w:val="00D442BD"/>
    <w:rsid w:val="00D45172"/>
    <w:rsid w:val="00D478E9"/>
    <w:rsid w:val="00D51525"/>
    <w:rsid w:val="00D52784"/>
    <w:rsid w:val="00D52EBF"/>
    <w:rsid w:val="00D5329B"/>
    <w:rsid w:val="00D53CB1"/>
    <w:rsid w:val="00D54883"/>
    <w:rsid w:val="00D56478"/>
    <w:rsid w:val="00D57249"/>
    <w:rsid w:val="00D60560"/>
    <w:rsid w:val="00D611F0"/>
    <w:rsid w:val="00D615E3"/>
    <w:rsid w:val="00D61D58"/>
    <w:rsid w:val="00D64832"/>
    <w:rsid w:val="00D654B6"/>
    <w:rsid w:val="00D65C10"/>
    <w:rsid w:val="00D65CE6"/>
    <w:rsid w:val="00D65E77"/>
    <w:rsid w:val="00D663D1"/>
    <w:rsid w:val="00D67B69"/>
    <w:rsid w:val="00D70AAF"/>
    <w:rsid w:val="00D71032"/>
    <w:rsid w:val="00D77285"/>
    <w:rsid w:val="00D77E6E"/>
    <w:rsid w:val="00D81244"/>
    <w:rsid w:val="00D81A4C"/>
    <w:rsid w:val="00D82E60"/>
    <w:rsid w:val="00D836F5"/>
    <w:rsid w:val="00D83BF9"/>
    <w:rsid w:val="00D83CC4"/>
    <w:rsid w:val="00D847D6"/>
    <w:rsid w:val="00D8548E"/>
    <w:rsid w:val="00D86078"/>
    <w:rsid w:val="00D871AD"/>
    <w:rsid w:val="00D876B4"/>
    <w:rsid w:val="00D90215"/>
    <w:rsid w:val="00D90A6B"/>
    <w:rsid w:val="00D9133A"/>
    <w:rsid w:val="00D9142E"/>
    <w:rsid w:val="00D91834"/>
    <w:rsid w:val="00D91A2E"/>
    <w:rsid w:val="00D91AEB"/>
    <w:rsid w:val="00D9205B"/>
    <w:rsid w:val="00D92636"/>
    <w:rsid w:val="00D9265C"/>
    <w:rsid w:val="00D92B55"/>
    <w:rsid w:val="00D92F7B"/>
    <w:rsid w:val="00D93279"/>
    <w:rsid w:val="00D9360F"/>
    <w:rsid w:val="00D9394F"/>
    <w:rsid w:val="00D93D5E"/>
    <w:rsid w:val="00D93F9A"/>
    <w:rsid w:val="00D95BF7"/>
    <w:rsid w:val="00D965C6"/>
    <w:rsid w:val="00D96766"/>
    <w:rsid w:val="00DA1092"/>
    <w:rsid w:val="00DA1D0C"/>
    <w:rsid w:val="00DA39A1"/>
    <w:rsid w:val="00DA44B8"/>
    <w:rsid w:val="00DA49AD"/>
    <w:rsid w:val="00DA60B9"/>
    <w:rsid w:val="00DA60E7"/>
    <w:rsid w:val="00DB1B92"/>
    <w:rsid w:val="00DB1DA6"/>
    <w:rsid w:val="00DB3307"/>
    <w:rsid w:val="00DB38FB"/>
    <w:rsid w:val="00DB5098"/>
    <w:rsid w:val="00DB54CC"/>
    <w:rsid w:val="00DC04B3"/>
    <w:rsid w:val="00DC1D42"/>
    <w:rsid w:val="00DC303D"/>
    <w:rsid w:val="00DC3745"/>
    <w:rsid w:val="00DC3B66"/>
    <w:rsid w:val="00DC400E"/>
    <w:rsid w:val="00DC45C4"/>
    <w:rsid w:val="00DC569C"/>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4E9D"/>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814"/>
    <w:rsid w:val="00E15C89"/>
    <w:rsid w:val="00E1730F"/>
    <w:rsid w:val="00E17D71"/>
    <w:rsid w:val="00E2013D"/>
    <w:rsid w:val="00E210C4"/>
    <w:rsid w:val="00E22FBA"/>
    <w:rsid w:val="00E237EA"/>
    <w:rsid w:val="00E25037"/>
    <w:rsid w:val="00E250B3"/>
    <w:rsid w:val="00E25A32"/>
    <w:rsid w:val="00E25D3D"/>
    <w:rsid w:val="00E260E2"/>
    <w:rsid w:val="00E26500"/>
    <w:rsid w:val="00E27462"/>
    <w:rsid w:val="00E32C9C"/>
    <w:rsid w:val="00E337AC"/>
    <w:rsid w:val="00E359F4"/>
    <w:rsid w:val="00E35ECA"/>
    <w:rsid w:val="00E374D7"/>
    <w:rsid w:val="00E40493"/>
    <w:rsid w:val="00E40E8A"/>
    <w:rsid w:val="00E42DF1"/>
    <w:rsid w:val="00E443E6"/>
    <w:rsid w:val="00E45429"/>
    <w:rsid w:val="00E45A27"/>
    <w:rsid w:val="00E45B00"/>
    <w:rsid w:val="00E47BB8"/>
    <w:rsid w:val="00E47BC5"/>
    <w:rsid w:val="00E50F3B"/>
    <w:rsid w:val="00E5171A"/>
    <w:rsid w:val="00E55B6F"/>
    <w:rsid w:val="00E5682B"/>
    <w:rsid w:val="00E56BCE"/>
    <w:rsid w:val="00E60151"/>
    <w:rsid w:val="00E606A5"/>
    <w:rsid w:val="00E60794"/>
    <w:rsid w:val="00E61077"/>
    <w:rsid w:val="00E61D19"/>
    <w:rsid w:val="00E632AE"/>
    <w:rsid w:val="00E63CA0"/>
    <w:rsid w:val="00E64226"/>
    <w:rsid w:val="00E642C1"/>
    <w:rsid w:val="00E67A87"/>
    <w:rsid w:val="00E70365"/>
    <w:rsid w:val="00E70D67"/>
    <w:rsid w:val="00E71AE3"/>
    <w:rsid w:val="00E71C8F"/>
    <w:rsid w:val="00E727D8"/>
    <w:rsid w:val="00E73456"/>
    <w:rsid w:val="00E73E1D"/>
    <w:rsid w:val="00E74C9E"/>
    <w:rsid w:val="00E74E3E"/>
    <w:rsid w:val="00E75CBC"/>
    <w:rsid w:val="00E75D81"/>
    <w:rsid w:val="00E768A4"/>
    <w:rsid w:val="00E823EA"/>
    <w:rsid w:val="00E8328B"/>
    <w:rsid w:val="00E83489"/>
    <w:rsid w:val="00E836F3"/>
    <w:rsid w:val="00E8448F"/>
    <w:rsid w:val="00E8461A"/>
    <w:rsid w:val="00E875F2"/>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45E8"/>
    <w:rsid w:val="00EA461C"/>
    <w:rsid w:val="00EA49EA"/>
    <w:rsid w:val="00EB068A"/>
    <w:rsid w:val="00EB1050"/>
    <w:rsid w:val="00EB11EB"/>
    <w:rsid w:val="00EB1CC2"/>
    <w:rsid w:val="00EB2067"/>
    <w:rsid w:val="00EB411E"/>
    <w:rsid w:val="00EB567F"/>
    <w:rsid w:val="00EB5FDE"/>
    <w:rsid w:val="00EB5FF1"/>
    <w:rsid w:val="00EB6F3E"/>
    <w:rsid w:val="00EB7A7C"/>
    <w:rsid w:val="00EC0B04"/>
    <w:rsid w:val="00EC1709"/>
    <w:rsid w:val="00EC26B8"/>
    <w:rsid w:val="00EC2A17"/>
    <w:rsid w:val="00EC4668"/>
    <w:rsid w:val="00EC4889"/>
    <w:rsid w:val="00EC5535"/>
    <w:rsid w:val="00EC59CE"/>
    <w:rsid w:val="00EC7B44"/>
    <w:rsid w:val="00ED003C"/>
    <w:rsid w:val="00ED07BE"/>
    <w:rsid w:val="00ED33AF"/>
    <w:rsid w:val="00ED411B"/>
    <w:rsid w:val="00ED4A3A"/>
    <w:rsid w:val="00ED4CD4"/>
    <w:rsid w:val="00ED7656"/>
    <w:rsid w:val="00ED7ECF"/>
    <w:rsid w:val="00EE1A89"/>
    <w:rsid w:val="00EE2E46"/>
    <w:rsid w:val="00EE4912"/>
    <w:rsid w:val="00EE4AA8"/>
    <w:rsid w:val="00EE5579"/>
    <w:rsid w:val="00EE5B3C"/>
    <w:rsid w:val="00EE62A9"/>
    <w:rsid w:val="00EE65D7"/>
    <w:rsid w:val="00EE6AB8"/>
    <w:rsid w:val="00EE6C59"/>
    <w:rsid w:val="00EE78F3"/>
    <w:rsid w:val="00EF084D"/>
    <w:rsid w:val="00EF2A63"/>
    <w:rsid w:val="00EF2FAD"/>
    <w:rsid w:val="00EF3885"/>
    <w:rsid w:val="00EF54B1"/>
    <w:rsid w:val="00F00191"/>
    <w:rsid w:val="00F03443"/>
    <w:rsid w:val="00F043CF"/>
    <w:rsid w:val="00F0629B"/>
    <w:rsid w:val="00F07C51"/>
    <w:rsid w:val="00F103B1"/>
    <w:rsid w:val="00F109AA"/>
    <w:rsid w:val="00F1207E"/>
    <w:rsid w:val="00F17416"/>
    <w:rsid w:val="00F179BB"/>
    <w:rsid w:val="00F20608"/>
    <w:rsid w:val="00F22310"/>
    <w:rsid w:val="00F22858"/>
    <w:rsid w:val="00F2311B"/>
    <w:rsid w:val="00F2387D"/>
    <w:rsid w:val="00F2558F"/>
    <w:rsid w:val="00F26554"/>
    <w:rsid w:val="00F2797D"/>
    <w:rsid w:val="00F301CD"/>
    <w:rsid w:val="00F32144"/>
    <w:rsid w:val="00F3371F"/>
    <w:rsid w:val="00F34024"/>
    <w:rsid w:val="00F4069B"/>
    <w:rsid w:val="00F413C5"/>
    <w:rsid w:val="00F41AB7"/>
    <w:rsid w:val="00F41F12"/>
    <w:rsid w:val="00F4224C"/>
    <w:rsid w:val="00F42C1B"/>
    <w:rsid w:val="00F43064"/>
    <w:rsid w:val="00F443C6"/>
    <w:rsid w:val="00F448EF"/>
    <w:rsid w:val="00F453DF"/>
    <w:rsid w:val="00F47BC2"/>
    <w:rsid w:val="00F47EF0"/>
    <w:rsid w:val="00F506E6"/>
    <w:rsid w:val="00F513C7"/>
    <w:rsid w:val="00F51926"/>
    <w:rsid w:val="00F524A7"/>
    <w:rsid w:val="00F546AE"/>
    <w:rsid w:val="00F55E14"/>
    <w:rsid w:val="00F5674B"/>
    <w:rsid w:val="00F57372"/>
    <w:rsid w:val="00F6055B"/>
    <w:rsid w:val="00F605DE"/>
    <w:rsid w:val="00F61156"/>
    <w:rsid w:val="00F61E0D"/>
    <w:rsid w:val="00F61E58"/>
    <w:rsid w:val="00F623A1"/>
    <w:rsid w:val="00F62826"/>
    <w:rsid w:val="00F6405E"/>
    <w:rsid w:val="00F64096"/>
    <w:rsid w:val="00F653F2"/>
    <w:rsid w:val="00F6589B"/>
    <w:rsid w:val="00F66C73"/>
    <w:rsid w:val="00F67C63"/>
    <w:rsid w:val="00F71FC2"/>
    <w:rsid w:val="00F72542"/>
    <w:rsid w:val="00F73629"/>
    <w:rsid w:val="00F73905"/>
    <w:rsid w:val="00F73DC3"/>
    <w:rsid w:val="00F7404D"/>
    <w:rsid w:val="00F75E9F"/>
    <w:rsid w:val="00F76D9C"/>
    <w:rsid w:val="00F7736E"/>
    <w:rsid w:val="00F80F47"/>
    <w:rsid w:val="00F8155A"/>
    <w:rsid w:val="00F81C87"/>
    <w:rsid w:val="00F8318B"/>
    <w:rsid w:val="00F839C3"/>
    <w:rsid w:val="00F855D5"/>
    <w:rsid w:val="00F91DA4"/>
    <w:rsid w:val="00F924ED"/>
    <w:rsid w:val="00F937A4"/>
    <w:rsid w:val="00F937F0"/>
    <w:rsid w:val="00F955FA"/>
    <w:rsid w:val="00F9589C"/>
    <w:rsid w:val="00F97082"/>
    <w:rsid w:val="00FA196B"/>
    <w:rsid w:val="00FA26A2"/>
    <w:rsid w:val="00FA27A4"/>
    <w:rsid w:val="00FA37E2"/>
    <w:rsid w:val="00FA3E78"/>
    <w:rsid w:val="00FA79ED"/>
    <w:rsid w:val="00FB07AB"/>
    <w:rsid w:val="00FB1A4D"/>
    <w:rsid w:val="00FB1A6C"/>
    <w:rsid w:val="00FB44E0"/>
    <w:rsid w:val="00FB4DBD"/>
    <w:rsid w:val="00FB517A"/>
    <w:rsid w:val="00FB55BB"/>
    <w:rsid w:val="00FB6704"/>
    <w:rsid w:val="00FB67BC"/>
    <w:rsid w:val="00FC05A4"/>
    <w:rsid w:val="00FC0DF7"/>
    <w:rsid w:val="00FC102A"/>
    <w:rsid w:val="00FC2B46"/>
    <w:rsid w:val="00FC2EEA"/>
    <w:rsid w:val="00FC3E7C"/>
    <w:rsid w:val="00FC4702"/>
    <w:rsid w:val="00FC4F6B"/>
    <w:rsid w:val="00FC5AF0"/>
    <w:rsid w:val="00FC6CCF"/>
    <w:rsid w:val="00FC7EB8"/>
    <w:rsid w:val="00FD0CC2"/>
    <w:rsid w:val="00FD17C1"/>
    <w:rsid w:val="00FD1F2B"/>
    <w:rsid w:val="00FD630C"/>
    <w:rsid w:val="00FD71CC"/>
    <w:rsid w:val="00FD7E3E"/>
    <w:rsid w:val="00FD7FB8"/>
    <w:rsid w:val="00FE165B"/>
    <w:rsid w:val="00FE212E"/>
    <w:rsid w:val="00FE25B0"/>
    <w:rsid w:val="00FE3385"/>
    <w:rsid w:val="00FE58EC"/>
    <w:rsid w:val="00FE5C25"/>
    <w:rsid w:val="00FE6736"/>
    <w:rsid w:val="00FE7BCB"/>
    <w:rsid w:val="00FF045C"/>
    <w:rsid w:val="00FF04A1"/>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57307C"/>
  <w15:chartTrackingRefBased/>
  <w15:docId w15:val="{3D912405-2EB0-4142-9DE7-8A85582D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252C"/>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paragraph" w:styleId="6">
    <w:name w:val="heading 6"/>
    <w:basedOn w:val="a"/>
    <w:next w:val="a"/>
    <w:link w:val="60"/>
    <w:qFormat/>
    <w:rsid w:val="0080097A"/>
    <w:pPr>
      <w:keepNext/>
      <w:tabs>
        <w:tab w:val="num" w:pos="1152"/>
      </w:tabs>
      <w:spacing w:after="0"/>
      <w:ind w:left="1152" w:hanging="1152"/>
      <w:outlineLvl w:val="5"/>
    </w:pPr>
    <w:rPr>
      <w:rFonts w:ascii="Arial" w:eastAsia="宋体" w:hAnsi="Arial"/>
      <w:b/>
      <w:color w:val="C0C0C0"/>
      <w:sz w:val="24"/>
      <w:lang w:eastAsia="en-US"/>
    </w:rPr>
  </w:style>
  <w:style w:type="paragraph" w:styleId="7">
    <w:name w:val="heading 7"/>
    <w:basedOn w:val="a"/>
    <w:next w:val="a"/>
    <w:link w:val="70"/>
    <w:qFormat/>
    <w:rsid w:val="0080097A"/>
    <w:pPr>
      <w:tabs>
        <w:tab w:val="num" w:pos="1296"/>
      </w:tabs>
      <w:spacing w:before="240" w:after="60"/>
      <w:ind w:left="1296" w:hanging="1296"/>
      <w:outlineLvl w:val="6"/>
    </w:pPr>
    <w:rPr>
      <w:rFonts w:eastAsia="宋体"/>
      <w:sz w:val="24"/>
      <w:szCs w:val="24"/>
      <w:lang w:eastAsia="en-US"/>
    </w:rPr>
  </w:style>
  <w:style w:type="paragraph" w:styleId="8">
    <w:name w:val="heading 8"/>
    <w:basedOn w:val="a"/>
    <w:next w:val="a"/>
    <w:link w:val="80"/>
    <w:qFormat/>
    <w:rsid w:val="0080097A"/>
    <w:pPr>
      <w:tabs>
        <w:tab w:val="num" w:pos="1440"/>
      </w:tabs>
      <w:spacing w:before="240" w:after="60"/>
      <w:ind w:left="1440" w:hanging="1440"/>
      <w:outlineLvl w:val="7"/>
    </w:pPr>
    <w:rPr>
      <w:rFonts w:eastAsia="宋体"/>
      <w:i/>
      <w:iCs/>
      <w:sz w:val="24"/>
      <w:szCs w:val="24"/>
      <w:lang w:eastAsia="en-US"/>
    </w:rPr>
  </w:style>
  <w:style w:type="paragraph" w:styleId="9">
    <w:name w:val="heading 9"/>
    <w:basedOn w:val="a"/>
    <w:next w:val="a"/>
    <w:link w:val="90"/>
    <w:qFormat/>
    <w:rsid w:val="0080097A"/>
    <w:pPr>
      <w:tabs>
        <w:tab w:val="num" w:pos="1584"/>
      </w:tabs>
      <w:spacing w:before="240" w:after="60"/>
      <w:ind w:left="1584" w:hanging="1584"/>
      <w:outlineLvl w:val="8"/>
    </w:pPr>
    <w:rPr>
      <w:rFonts w:ascii="Arial" w:eastAsia="宋体" w:hAnsi="Arial" w:cs="Arial"/>
      <w:sz w:val="22"/>
      <w:szCs w:val="22"/>
      <w:lang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1">
    <w:name w:val="目录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目录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eastAsia="Times New Roman"/>
      <w:lang w:eastAsia="en-US"/>
    </w:rPr>
  </w:style>
  <w:style w:type="paragraph" w:customStyle="1" w:styleId="TAL">
    <w:name w:val="TAL"/>
    <w:basedOn w:val="a"/>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
    <w:rsid w:val="00C358CC"/>
    <w:pPr>
      <w:spacing w:after="120"/>
    </w:pPr>
  </w:style>
  <w:style w:type="character" w:customStyle="1" w:styleId="Char">
    <w:name w:val="正文文本 Char"/>
    <w:link w:val="af0"/>
    <w:rsid w:val="00C358CC"/>
    <w:rPr>
      <w:rFonts w:ascii="Times New Roman" w:hAnsi="Times New Roman"/>
      <w:lang w:val="en-GB" w:eastAsia="de-DE"/>
    </w:rPr>
  </w:style>
  <w:style w:type="paragraph" w:styleId="af1">
    <w:name w:val="列出段落"/>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eastAsia="en-US"/>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af2">
    <w:name w:val="footer"/>
    <w:basedOn w:val="a"/>
    <w:link w:val="Char0"/>
    <w:rsid w:val="006F4F2B"/>
    <w:pPr>
      <w:tabs>
        <w:tab w:val="center" w:pos="4680"/>
        <w:tab w:val="right" w:pos="9360"/>
      </w:tabs>
    </w:pPr>
  </w:style>
  <w:style w:type="character" w:customStyle="1" w:styleId="Char0">
    <w:name w:val="页脚 Char"/>
    <w:link w:val="af2"/>
    <w:rsid w:val="006F4F2B"/>
    <w:rPr>
      <w:rFonts w:ascii="Times New Roman" w:hAnsi="Times New Roman"/>
      <w:lang w:val="en-GB" w:eastAsia="de-DE"/>
    </w:rPr>
  </w:style>
  <w:style w:type="character" w:styleId="af3">
    <w:name w:val="Subtle Emphasis"/>
    <w:uiPriority w:val="19"/>
    <w:qFormat/>
    <w:rsid w:val="00BC21AA"/>
    <w:rPr>
      <w:i/>
      <w:iCs/>
      <w:color w:val="404040"/>
    </w:rPr>
  </w:style>
  <w:style w:type="paragraph" w:styleId="af4">
    <w:name w:val="Revision"/>
    <w:hidden/>
    <w:uiPriority w:val="99"/>
    <w:semiHidden/>
    <w:rsid w:val="00F07C51"/>
    <w:rPr>
      <w:rFonts w:ascii="Times New Roman" w:hAnsi="Times New Roman"/>
      <w:lang w:val="en-GB" w:eastAsia="de-DE"/>
    </w:rPr>
  </w:style>
  <w:style w:type="character" w:customStyle="1" w:styleId="60">
    <w:name w:val="标题 6 字符"/>
    <w:link w:val="6"/>
    <w:rsid w:val="0080097A"/>
    <w:rPr>
      <w:rFonts w:ascii="Arial" w:eastAsia="宋体" w:hAnsi="Arial"/>
      <w:b/>
      <w:color w:val="C0C0C0"/>
      <w:sz w:val="24"/>
      <w:lang w:val="en-GB" w:eastAsia="en-US"/>
    </w:rPr>
  </w:style>
  <w:style w:type="character" w:customStyle="1" w:styleId="70">
    <w:name w:val="标题 7 字符"/>
    <w:link w:val="7"/>
    <w:rsid w:val="0080097A"/>
    <w:rPr>
      <w:rFonts w:ascii="Times New Roman" w:eastAsia="宋体" w:hAnsi="Times New Roman"/>
      <w:sz w:val="24"/>
      <w:szCs w:val="24"/>
      <w:lang w:val="en-GB" w:eastAsia="en-US"/>
    </w:rPr>
  </w:style>
  <w:style w:type="character" w:customStyle="1" w:styleId="80">
    <w:name w:val="标题 8 字符"/>
    <w:link w:val="8"/>
    <w:rsid w:val="0080097A"/>
    <w:rPr>
      <w:rFonts w:ascii="Times New Roman" w:eastAsia="宋体" w:hAnsi="Times New Roman"/>
      <w:i/>
      <w:iCs/>
      <w:sz w:val="24"/>
      <w:szCs w:val="24"/>
      <w:lang w:val="en-GB" w:eastAsia="en-US"/>
    </w:rPr>
  </w:style>
  <w:style w:type="character" w:customStyle="1" w:styleId="90">
    <w:name w:val="标题 9 字符"/>
    <w:link w:val="9"/>
    <w:rsid w:val="0080097A"/>
    <w:rPr>
      <w:rFonts w:ascii="Arial" w:eastAsia="宋体"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CB28275FC4C3419F53FDCA6A73BF2B" ma:contentTypeVersion="0" ma:contentTypeDescription="Create a new document." ma:contentTypeScope="" ma:versionID="b7a229a510f38a9522f86a44f2f8ecb6">
  <xsd:schema xmlns:xsd="http://www.w3.org/2001/XMLSchema" xmlns:xs="http://www.w3.org/2001/XMLSchema" xmlns:p="http://schemas.microsoft.com/office/2006/metadata/properties" targetNamespace="http://schemas.microsoft.com/office/2006/metadata/properties" ma:root="true" ma:fieldsID="7cb52138a65ccc7855401b9963330ed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C40F5A-1255-44D4-99C4-3CBBE12A0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E2B25A-D359-41F9-B0A0-E5AD09A911E4}">
  <ds:schemaRefs>
    <ds:schemaRef ds:uri="http://schemas.microsoft.com/sharepoint/v3/contenttype/forms"/>
  </ds:schemaRefs>
</ds:datastoreItem>
</file>

<file path=customXml/itemProps3.xml><?xml version="1.0" encoding="utf-8"?>
<ds:datastoreItem xmlns:ds="http://schemas.openxmlformats.org/officeDocument/2006/customXml" ds:itemID="{B095F1D3-9E08-4B61-8B16-99F1B36319C9}">
  <ds:schemaRefs>
    <ds:schemaRef ds:uri="http://schemas.openxmlformats.org/officeDocument/2006/bibliography"/>
  </ds:schemaRefs>
</ds:datastoreItem>
</file>

<file path=customXml/itemProps4.xml><?xml version="1.0" encoding="utf-8"?>
<ds:datastoreItem xmlns:ds="http://schemas.openxmlformats.org/officeDocument/2006/customXml" ds:itemID="{8A1F07CC-A8A6-4F19-A4F9-58DDBF25A35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3402</Words>
  <Characters>19395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zhangyufeng@caict.ac.cn</cp:lastModifiedBy>
  <cp:revision>3</cp:revision>
  <cp:lastPrinted>2011-04-29T03:27:00Z</cp:lastPrinted>
  <dcterms:created xsi:type="dcterms:W3CDTF">2022-07-19T02:33:00Z</dcterms:created>
  <dcterms:modified xsi:type="dcterms:W3CDTF">2022-07-19T02:36:00Z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(2)TAyYV1F8Ra1n+5m74AHKSNJB4Jd6Wv6vCiUu6zx2XYHFT6y0fjy/qL0uhonoBwGunLmHtDJm_x000d_
z5jrsnjOHWfm9y4PJQDKa1mhnxxyHUA1w9V8pMinCNrTnibtGv/YR240XenX5SenQyNmS5kB_x000d_
zL1yh7QuOBOJh0IN24vHQr7+GnMWTUG+Dd6WkoWovQKvze+lYXCawkwSi34jIUTJAXZKZ4RP_x000d_
cn1yix4kXH18ecpQp0</vt:lpwstr>
  </property>
  <property fmtid="{D5CDD505-2E9C-101B-9397-08002B2CF9AE}" pid="3" name="_2015_ms_pID_7253431">
    <vt:lpwstr>M4iUPvJtFJjo9k/tNZEoVzUOymYka+t3oK/cNLfuBU/mv8Ci5YuCfL_x000d_
e19oU8oedw+pndKEe5D8qO0+LvZlnkFcIVUkwIiJ/Ry06vAbRjz8a9Ml7N6ZuPKMAl6iKeNc_x000d_
ywvi8QTj0r+3e6uggCwIfG7QhwHDGfhUVjP/ktmgTx+fyCB7Gyp23T9o/obPZHDJ+vGXTqZ5_x000d_
7bAXVj0FV4NDhRQF</vt:lpwstr>
  </property>
</Properties>
</file>